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110bis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R4-2406</w:t>
      </w:r>
      <w:r>
        <w:rPr>
          <w:rFonts w:hint="eastAsia" w:eastAsia="宋体"/>
          <w:b/>
          <w:i/>
          <w:sz w:val="28"/>
          <w:lang w:val="en-US" w:eastAsia="zh-CN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417</w:t>
      </w:r>
    </w:p>
    <w:p>
      <w:pPr>
        <w:pStyle w:val="81"/>
        <w:outlineLvl w:val="0"/>
        <w:rPr>
          <w:rFonts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t>Changsha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  <w:lang w:eastAsia="zh-CN"/>
        </w:rPr>
        <w:t>China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April, 2024</w:t>
      </w:r>
      <w:bookmarkStart w:id="15" w:name="_GoBack"/>
      <w:bookmarkEnd w:id="15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[</w:t>
            </w:r>
            <w:r>
              <w:rPr>
                <w:rFonts w:hint="eastAsia"/>
              </w:rPr>
              <w:t>NR_MG_enh2-Core</w:t>
            </w:r>
            <w:r>
              <w:rPr>
                <w:rFonts w:hint="eastAsia" w:eastAsia="宋体"/>
                <w:lang w:val="en-US" w:eastAsia="zh-CN"/>
              </w:rPr>
              <w:t xml:space="preserve">] Draft </w:t>
            </w:r>
            <w:r>
              <w:rPr>
                <w:rFonts w:hint="eastAsia"/>
              </w:rPr>
              <w:t>CR for R18 Concurrent gaps with Pre-MG or NCSG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2024-04-05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Regarding Concurrent MGs+Pre-MG, Concurrent MGs+NCSG, some terminology in the spec is not consistent and some description is not accurate enough. We provide some revisions.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this CR, we made the following changes: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Unify the terminology relevant to GAP;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 some errors regarding multiple Pre-MGs;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 accurate enough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8.1.2.2, 8.1.3.2, 8.1A.2.2, 8.5.2.2, 8.5.3.2, 8.5.6.2, 8.5A.2.2, 8.5A.5.2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</w:pPr>
      <w:bookmarkStart w:id="1" w:name="_Toc5952625"/>
      <w:r>
        <w:t>8.1</w:t>
      </w:r>
      <w:r>
        <w:tab/>
      </w:r>
      <w:r>
        <w:t>Radio Link Monitoring</w:t>
      </w:r>
      <w:bookmarkEnd w:id="1"/>
    </w:p>
    <w:p>
      <w:pPr>
        <w:pStyle w:val="4"/>
      </w:pPr>
      <w:r>
        <w:t>8.1.2</w:t>
      </w:r>
      <w:r>
        <w:tab/>
      </w:r>
      <w:r>
        <w:t>Requirements for SSB based radio link monitoring</w:t>
      </w:r>
    </w:p>
    <w:p>
      <w:pPr>
        <w:pStyle w:val="5"/>
      </w:pPr>
      <w:r>
        <w:t>8.1.2.2</w:t>
      </w:r>
      <w: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evaluation period.</w:t>
      </w:r>
    </w:p>
    <w:p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8.1.2.2-1 for FR1.</w:t>
      </w:r>
    </w:p>
    <w:p>
      <w:pPr>
        <w:rPr>
          <w:rFonts w:eastAsia="?? ??"/>
        </w:rPr>
      </w:pPr>
      <w:bookmarkStart w:id="2" w:name="_Hlk513850659"/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8.1.2.2-2 for FR2 with scaling factor N, where</w:t>
      </w:r>
    </w:p>
    <w:p>
      <w:pPr>
        <w:pStyle w:val="75"/>
        <w:rPr>
          <w:rFonts w:eastAsia="?? ??"/>
        </w:rPr>
      </w:pPr>
      <w:r>
        <w:rPr>
          <w:rFonts w:eastAsia="?? ??"/>
        </w:rPr>
        <w:t xml:space="preserve">N=[2, 4, or 6] for PCell in FR2-1 for UE </w:t>
      </w:r>
      <w:r>
        <w:t>supporting [TBD - multi-rx fast beam switching capability]</w:t>
      </w:r>
      <w:r>
        <w:rPr>
          <w:rFonts w:eastAsia="?? ??"/>
        </w:rPr>
        <w:t>,</w:t>
      </w:r>
    </w:p>
    <w:p>
      <w:pPr>
        <w:pStyle w:val="75"/>
        <w:rPr>
          <w:rFonts w:eastAsia="?? ??"/>
        </w:rPr>
      </w:pPr>
      <w:r>
        <w:rPr>
          <w:rFonts w:eastAsia="?? ??"/>
        </w:rPr>
        <w:t>N=8 for other cases in FR2-1, and</w:t>
      </w:r>
    </w:p>
    <w:p>
      <w:pPr>
        <w:pStyle w:val="75"/>
        <w:rPr>
          <w:rFonts w:eastAsia="?? ??"/>
        </w:rPr>
      </w:pPr>
      <w:r>
        <w:rPr>
          <w:rFonts w:eastAsia="?? ??"/>
        </w:rPr>
        <w:t xml:space="preserve">N=12 for FR2-2, </w:t>
      </w:r>
    </w:p>
    <w:p>
      <w:pPr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8.1.2.2-3 for </w:t>
      </w:r>
      <w:bookmarkStart w:id="3" w:name="OLE_LINK13"/>
      <w:bookmarkStart w:id="4" w:name="OLE_LINK12"/>
      <w:r>
        <w:rPr>
          <w:rFonts w:eastAsia="?? ??"/>
        </w:rPr>
        <w:t xml:space="preserve">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  <w:bookmarkEnd w:id="3"/>
      <w:bookmarkEnd w:id="4"/>
    </w:p>
    <w:p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8.1.2.2-4 for FR1 (deactivated PSCell).</w:t>
      </w:r>
    </w:p>
    <w:p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8.1.2.2-5 for FR2 (deactivated PSCell) with scaling factor N=8 for FR2-1 and N=12 for FR2-2.</w:t>
      </w:r>
    </w:p>
    <w:p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and when concurrent measurement gaps are configured,</w:t>
      </w:r>
    </w:p>
    <w:p>
      <w:pPr>
        <w:pStyle w:val="75"/>
      </w:pPr>
      <w:r>
        <w:t>-</w:t>
      </w:r>
      <w:r>
        <w:tab/>
      </w:r>
      <w:r>
        <w:t>P value for an RLM-RS resource to be measured is defined as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Navailable &gt; 0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NCSGs and per-FR measurement gaps or NCSGs, and, in case of Pre-MG, all activated per-UE measurement gaps and per-FR measurement gaps, within the same FR as serving cell, and starting at the beginning of any </w:t>
      </w:r>
      <w:r>
        <w:t>RLM-RS</w:t>
      </w:r>
      <w:r>
        <w:rPr>
          <w:lang w:eastAsia="zh-CN"/>
        </w:rPr>
        <w:t xml:space="preserve"> resource occasion: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RLM-RS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or SMTC occasions within the window W, and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RLM-RS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RLM-RS resource occasions that are not overlapped with any </w:t>
      </w:r>
      <w:r>
        <w:rPr>
          <w:bCs/>
          <w:lang w:eastAsia="zh-CN"/>
        </w:rPr>
        <w:t>GAP</w:t>
      </w:r>
      <w:r>
        <w:t xml:space="preserve"> occasion nor any SMTC occasion within the window W</w:t>
      </w:r>
    </w:p>
    <w:p>
      <w:pPr>
        <w:pStyle w:val="76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RLM-RS</w:t>
      </w:r>
      <w:r>
        <w:rPr>
          <w:bCs/>
          <w:lang w:eastAsia="zh-CN"/>
        </w:rPr>
        <w:t>.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xRP = MGRP when configured GAP is activated Pre-MG or MG, and xRP = VIRP when configured GAP is NCSG. </w:t>
      </w:r>
    </w:p>
    <w:p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>
      <w:r>
        <w:t>For FR1,</w:t>
      </w:r>
    </w:p>
    <w:p>
      <w:pPr>
        <w:pStyle w:val="75"/>
      </w:pPr>
      <w:r>
        <w:t>-</w:t>
      </w:r>
      <w:r>
        <w:tab/>
      </w:r>
      <m:oMath>
        <w:bookmarkStart w:id="5" w:name="_Hlk16676113"/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  <w:bookmarkEnd w:id="5"/>
          </m:den>
        </m:f>
      </m:oMath>
      <w:r>
        <w:t>, when in the monitored cell there are GAPs configured for intra-frequency, inter-frequency or inter-RAT measurements, and these GAPs are overlapping with some but not all occasions of the SSB; and</w:t>
      </w:r>
    </w:p>
    <w:p>
      <w:pPr>
        <w:pStyle w:val="75"/>
      </w:pPr>
      <w:r>
        <w:t>-</w:t>
      </w:r>
      <w:r>
        <w:tab/>
      </w:r>
      <w:r>
        <w:t>P = 1 when in the monitored cell there are no GAPs overlapping with any occasion of the SSB.</w:t>
      </w:r>
    </w:p>
    <w:p>
      <w:r>
        <w:t>For FR2</w:t>
      </w:r>
    </w:p>
    <w:p>
      <w:pPr>
        <w:pStyle w:val="75"/>
      </w:pPr>
      <w:r>
        <w:t>-</w:t>
      </w:r>
      <w:r>
        <w:tab/>
      </w:r>
      <m:oMath>
        <w:bookmarkStart w:id="6" w:name="_Hlk16676141"/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bookmarkEnd w:id="6"/>
      <w:r>
        <w:t>, when RLM-RS resource is not overlapped with GAP</w:t>
      </w:r>
      <w:del w:id="0" w:author="Carlos Cabrera-Mercader" w:date="2024-04-16T22:50:00Z">
        <w:r>
          <w:rPr/>
          <w:delText xml:space="preserve"> 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ind w:left="568" w:hanging="284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the RLM-RS resource is not overlapped with GAP</w:t>
      </w:r>
      <w:del w:id="1" w:author="Carlos Cabrera-Mercader" w:date="2024-04-16T22:50:00Z">
        <w:r>
          <w:rPr/>
          <w:delText xml:space="preserve"> </w:delText>
        </w:r>
      </w:del>
      <w:r>
        <w:t xml:space="preserve"> and RLM-RS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bookmarkStart w:id="7" w:name="_Hlk16676258"/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bookmarkEnd w:id="7"/>
      <w:r>
        <w:t>, when the RLM-RS resource is partially overlapped with GAP</w:t>
      </w:r>
      <w:del w:id="2" w:author="Carlos Cabrera-Mercader" w:date="2024-04-16T22:50:00Z">
        <w:r>
          <w:rPr/>
          <w:delText xml:space="preserve"> 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ind w:left="568" w:hanging="284"/>
      </w:pPr>
      <w:r>
        <w:t>-</w:t>
      </w:r>
      <w:r>
        <w:tab/>
      </w:r>
      <m:oMath>
        <w:bookmarkStart w:id="8" w:name="_Hlk16676309"/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  <w:bookmarkEnd w:id="8"/>
          </m:den>
        </m:f>
      </m:oMath>
      <w:r>
        <w:t>, when the RLM-RS is partially overlapped with GAP</w:t>
      </w:r>
      <w:del w:id="3" w:author="Carlos Cabrera-Mercader" w:date="2024-04-16T22:50:00Z">
        <w:r>
          <w:rPr/>
          <w:delText xml:space="preserve"> </w:delText>
        </w:r>
      </w:del>
      <w:r>
        <w:t xml:space="preserve"> and the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ind w:left="568" w:hanging="284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RLM-RS resource is partially overlapped with GAP</w:t>
      </w:r>
      <w:del w:id="4" w:author="ZTE" w:date="2024-04-03T11:44:00Z">
        <w:r>
          <w:rPr/>
          <w:delText xml:space="preserve"> 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RLM-RS resource is partially overlapped with GAP</w:t>
      </w:r>
      <w:del w:id="5" w:author="ZTE" w:date="2024-04-03T11:44:00Z">
        <w:r>
          <w:rPr/>
          <w:delText xml:space="preserve"> </w:delText>
        </w:r>
      </w:del>
      <w:r>
        <w:t xml:space="preserve"> and the RLM-RS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 (T</w:t>
      </w:r>
      <w:r>
        <w:rPr>
          <w:vertAlign w:val="subscript"/>
        </w:rPr>
        <w:t>SMTCperiod</w:t>
      </w:r>
      <w:r>
        <w:t xml:space="preserve"> &lt; xRP)</w:t>
      </w:r>
    </w:p>
    <w:p>
      <w:r>
        <w:t xml:space="preserve">where, 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RLM-RS resource outside </w:t>
      </w:r>
      <w:ins w:id="6" w:author="ZTE" w:date="2024-04-03T11:45:00Z">
        <w:r>
          <w:rPr/>
          <w:t>GAP</w:t>
        </w:r>
      </w:ins>
      <w:del w:id="7" w:author="ZTE" w:date="2024-04-03T11:45:00Z">
        <w:r>
          <w:rPr/>
          <w:delText>gap</w:delText>
        </w:r>
      </w:del>
      <w:r>
        <w:t xml:space="preserve"> 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SSB-ToMeasure</w:t>
      </w:r>
      <w:r>
        <w:t xml:space="preserve"> is the union set of</w:t>
      </w:r>
      <w:r>
        <w:rPr>
          <w:rStyle w:val="83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5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75"/>
      </w:pPr>
      <w:r>
        <w:t>-</w:t>
      </w:r>
      <w:r>
        <w:tab/>
      </w:r>
      <w:r>
        <w:t xml:space="preserve">When a </w:t>
      </w:r>
      <w:ins w:id="8" w:author="ZTE" w:date="2024-04-03T11:46:00Z">
        <w:r>
          <w:rPr/>
          <w:t>GAP</w:t>
        </w:r>
      </w:ins>
      <w:del w:id="9" w:author="ZTE" w:date="2024-04-03T11:46:00Z">
        <w:r>
          <w:rPr/>
          <w:delText>measurement gap</w:delText>
        </w:r>
      </w:del>
      <w:r>
        <w:t xml:space="preserve"> is configured only and the </w:t>
      </w:r>
      <w:ins w:id="10" w:author="ZTE" w:date="2024-04-03T11:46:00Z">
        <w:r>
          <w:rPr/>
          <w:t>GAP</w:t>
        </w:r>
      </w:ins>
      <w:del w:id="11" w:author="ZTE" w:date="2024-04-03T11:46:00Z">
        <w:r>
          <w:rPr/>
          <w:delText>measurement gap</w:delText>
        </w:r>
      </w:del>
      <w:r>
        <w:t xml:space="preserve"> is not NCSG, </w:t>
      </w:r>
    </w:p>
    <w:p>
      <w:pPr>
        <w:pStyle w:val="76"/>
      </w:pPr>
      <w:r>
        <w:t>-</w:t>
      </w:r>
      <w:r>
        <w:tab/>
      </w:r>
      <w:r>
        <w:t xml:space="preserve">an RLM-RS resource or an SMTC occasion is considered to be overlapped with the GAP if it overlaps a </w:t>
      </w:r>
      <w:ins w:id="12" w:author="ZTE" w:date="2024-04-03T11:46:00Z">
        <w:r>
          <w:rPr/>
          <w:t>GAP</w:t>
        </w:r>
      </w:ins>
      <w:del w:id="13" w:author="ZTE" w:date="2024-04-03T11:46:00Z">
        <w:r>
          <w:rPr/>
          <w:delText>measurement gap</w:delText>
        </w:r>
      </w:del>
      <w:r>
        <w:t xml:space="preserve"> occasion, and</w:t>
      </w:r>
    </w:p>
    <w:p>
      <w:pPr>
        <w:pStyle w:val="76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5"/>
      </w:pPr>
      <w:r>
        <w:t>-</w:t>
      </w:r>
      <w:r>
        <w:tab/>
      </w:r>
      <w:r>
        <w:t>Otherwise, when NCSG</w:t>
      </w:r>
      <w:del w:id="14" w:author="ZTE" w:date="2024-04-03T11:47:00Z">
        <w:r>
          <w:rPr/>
          <w:delText xml:space="preserve"> measurement gap</w:delText>
        </w:r>
      </w:del>
      <w:r>
        <w:t xml:space="preserve"> is configured,</w:t>
      </w:r>
    </w:p>
    <w:p>
      <w:pPr>
        <w:pStyle w:val="76"/>
      </w:pPr>
      <w:r>
        <w:t>-</w:t>
      </w:r>
      <w:r>
        <w:tab/>
      </w:r>
      <w:r>
        <w:t>an RLM-RS resource or an SMTC occasion is considered to be overlapped with the GAP</w:t>
      </w:r>
      <w:del w:id="15" w:author="Carlos Cabrera-Mercader" w:date="2024-04-16T22:52:00Z">
        <w:r>
          <w:rPr/>
          <w:delText xml:space="preserve"> </w:delText>
        </w:r>
      </w:del>
      <w:r>
        <w:t xml:space="preserve"> if </w:t>
      </w:r>
    </w:p>
    <w:p>
      <w:pPr>
        <w:pStyle w:val="77"/>
      </w:pPr>
      <w:r>
        <w:t>-</w:t>
      </w:r>
      <w:r>
        <w:tab/>
      </w:r>
      <w:r>
        <w:t xml:space="preserve">it overlaps the VIL1 or VIL2 of NCSG, or </w:t>
      </w:r>
    </w:p>
    <w:p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6"/>
      </w:pPr>
      <w:r>
        <w:t>-</w:t>
      </w:r>
      <w:r>
        <w:tab/>
      </w:r>
      <w:r>
        <w:t>and</w:t>
      </w:r>
    </w:p>
    <w:p>
      <w:pPr>
        <w:pStyle w:val="77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VIRP</w:t>
      </w:r>
    </w:p>
    <w:p>
      <w:pPr>
        <w:pStyle w:val="76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RLM-RS resource or an SMTC occasion is only considered to be overlapped by the Pre-MG if the Pre-MG is activated.</w:t>
      </w:r>
    </w:p>
    <w:p>
      <w:pPr>
        <w:pStyle w:val="75"/>
      </w:pPr>
      <w:r>
        <w:t>-</w:t>
      </w:r>
      <w:r>
        <w:tab/>
      </w:r>
      <w:r>
        <w:t xml:space="preserve">When concurrent gaps or concurrent measurement gap(s) with Pre-MG(s) or concurrent measurement gap(s) with NCSG(s) are configured, an RLM-RS resource or an SMTC occasion is not considered as overlapped by a GAP occasion if the GAP occasion is dropped according to clause </w:t>
      </w:r>
      <w:r>
        <w:rPr>
          <w:lang w:val="en-US" w:eastAsia="zh-TW"/>
        </w:rPr>
        <w:t>9.1.8, clause 9.1.12, clause 9.1.13, resepctively</w:t>
      </w:r>
      <w:r>
        <w:t>.</w:t>
      </w:r>
    </w:p>
    <w:bookmarkEnd w:id="2"/>
    <w:p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宋体"/>
          <w:lang w:val="en-US"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8.1.3</w:t>
      </w:r>
      <w:r>
        <w:tab/>
      </w:r>
      <w:r>
        <w:t>Requirements for CSI-RS based radio link monitoring</w:t>
      </w:r>
    </w:p>
    <w:p>
      <w:pPr>
        <w:pStyle w:val="5"/>
      </w:pPr>
      <w:r>
        <w:t>8.1.3.2</w:t>
      </w:r>
      <w: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Evaluate_out_CSI-RS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out_CSI-RS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Evaluate_out_CSI-RS</w:t>
      </w:r>
      <w:r>
        <w:rPr>
          <w:rFonts w:eastAsia="?? ??"/>
        </w:rPr>
        <w:t xml:space="preserve"> ms evaluation period.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Evaluate_in_CSI-RS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in_CSI-RS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Evaluate_in_CSI-RS</w:t>
      </w:r>
      <w:r>
        <w:rPr>
          <w:rFonts w:eastAsia="?? ??"/>
        </w:rPr>
        <w:t xml:space="preserve"> ms evaluation period.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are defined in Table 8.1.3.2-1 for FR1.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are defined in Table 8.1.3.2-2 for FR2 with scaling factor N=1. 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are defined in Table 8.1.3.2-3 for FR1</w:t>
      </w:r>
      <w:r>
        <w:rPr>
          <w:rFonts w:eastAsia="?? ??"/>
        </w:rPr>
        <w:t xml:space="preserve"> (deactivated PSCell)</w:t>
      </w:r>
      <w:r>
        <w:t>.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are defined in Table 8.1.3.2-4 for FR2</w:t>
      </w:r>
      <w:r>
        <w:rPr>
          <w:rFonts w:eastAsia="?? ??"/>
        </w:rPr>
        <w:t xml:space="preserve"> (deactivated PSCell) </w:t>
      </w:r>
      <w:r>
        <w:t xml:space="preserve">with scaling factor N=1. </w:t>
      </w:r>
    </w:p>
    <w:p>
      <w:pPr>
        <w:rPr>
          <w:rFonts w:eastAsia="PMingLiU"/>
          <w:lang w:eastAsia="zh-TW"/>
        </w:rPr>
      </w:pPr>
      <w:r>
        <w:t>The requirements of T</w:t>
      </w:r>
      <w:r>
        <w:rPr>
          <w:vertAlign w:val="subscript"/>
        </w:rPr>
        <w:t>Evaluate_out_CSI-RS</w:t>
      </w:r>
      <w:r>
        <w:t xml:space="preserve"> and T</w:t>
      </w:r>
      <w:r>
        <w:rPr>
          <w:vertAlign w:val="subscript"/>
        </w:rPr>
        <w:t>Evaluate_in_CSI-RS</w:t>
      </w:r>
      <w:r>
        <w:t xml:space="preserve"> apply provided that the CSI-RS for RLM is not in a resource set configured with repetition ON. </w:t>
      </w:r>
      <w:r>
        <w:rPr>
          <w:rFonts w:eastAsia="PMingLiU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>
      <w:pPr>
        <w:rPr>
          <w:rFonts w:eastAsia="?? ??"/>
        </w:rPr>
      </w:pPr>
      <w:r>
        <w:rPr>
          <w:rFonts w:eastAsia="?? ??"/>
        </w:rPr>
        <w:t xml:space="preserve">For a UE </w:t>
      </w:r>
      <w:r>
        <w:t xml:space="preserve">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rFonts w:eastAsia="?? ??"/>
          <w:i/>
          <w:iCs/>
        </w:rPr>
        <w:t>concurrentMeasGap-r17</w:t>
      </w:r>
      <w:r>
        <w:rPr>
          <w:rFonts w:eastAsia="?? ??"/>
        </w:rPr>
        <w:t xml:space="preserve"> and when concurrent measurement gaps are configured,</w:t>
      </w:r>
    </w:p>
    <w:p>
      <w:pPr>
        <w:pStyle w:val="75"/>
      </w:pPr>
      <w:r>
        <w:t>-</w:t>
      </w:r>
      <w:r>
        <w:tab/>
      </w:r>
      <w:r>
        <w:t>P value for an RLM-RS resource to be measured is defined as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Navailable &gt; 0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NCSGs and per-FR measurement gaps or NCSGs, and, in case of Pre-MG, all activated per-UE measurement gaps and per-FR measurement gaps, within the same FR as serving cell, and starting at the beginning of any </w:t>
      </w:r>
      <w:r>
        <w:t>RLM-RS</w:t>
      </w:r>
      <w:r>
        <w:rPr>
          <w:lang w:eastAsia="zh-CN"/>
        </w:rPr>
        <w:t xml:space="preserve"> resource occasion: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RLM-RS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or SMTC occasions within the window W, and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RLM-RS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RLM-RS resource occasions that are not overlapped with any </w:t>
      </w:r>
      <w:r>
        <w:rPr>
          <w:bCs/>
          <w:lang w:eastAsia="zh-CN"/>
        </w:rPr>
        <w:t>GAP</w:t>
      </w:r>
      <w:r>
        <w:t xml:space="preserve"> occasion nor any SMTC occasion within the window W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L1 </w:t>
      </w:r>
      <w:r>
        <w:rPr>
          <w:lang w:eastAsia="zh-CN"/>
        </w:rPr>
        <w:t xml:space="preserve">is periodicity of the target </w:t>
      </w:r>
      <w:r>
        <w:t>RLM-RS</w:t>
      </w:r>
      <w:r>
        <w:rPr>
          <w:lang w:eastAsia="zh-CN"/>
        </w:rPr>
        <w:t>.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xRP = MGRP when configured GAP is activated Pre-MG or MG, and xRP = VIRP when configured GAP is NCSG. </w:t>
      </w:r>
    </w:p>
    <w:p>
      <w:pPr>
        <w:rPr>
          <w:rFonts w:eastAsia="?? ??"/>
        </w:rPr>
      </w:pPr>
      <w:r>
        <w:rPr>
          <w:rFonts w:eastAsia="?? ??"/>
        </w:rPr>
        <w:t xml:space="preserve">Otherwise, </w:t>
      </w:r>
      <w:r>
        <w:t>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5"/>
      </w:pPr>
      <w:r>
        <w:t>-</w:t>
      </w:r>
      <w:r>
        <w:tab/>
      </w:r>
      <w:bookmarkStart w:id="9" w:name="_Hlk16676673"/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  <w:bookmarkEnd w:id="9"/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 xml:space="preserve">s configured for intra-frequency, inter-frequency or inter-RAT measurements, and these </w:t>
      </w:r>
      <w:r>
        <w:rPr>
          <w:rFonts w:hint="eastAsia"/>
          <w:lang w:eastAsia="zh-TW"/>
        </w:rPr>
        <w:t>GAP</w:t>
      </w:r>
      <w:r>
        <w:t>s] are overlapping with some but not all occasions of the CSI-RS; and</w:t>
      </w:r>
    </w:p>
    <w:p>
      <w:pPr>
        <w:pStyle w:val="75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5"/>
      </w:pPr>
      <w:r>
        <w:t>-</w:t>
      </w:r>
      <w:r>
        <w:tab/>
      </w:r>
      <w:r>
        <w:t>P=1, when the RLM-RS resource is not overlapped with measurement gap and also not overlapped with SMTC occasion.</w:t>
      </w:r>
    </w:p>
    <w:p>
      <w:pPr>
        <w:pStyle w:val="75"/>
      </w:pPr>
      <w:r>
        <w:t>-</w:t>
      </w:r>
      <w:r>
        <w:tab/>
      </w:r>
      <w:bookmarkStart w:id="10" w:name="_Hlk16676715"/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  <w:bookmarkEnd w:id="10"/>
          </m:den>
        </m:f>
      </m:oMath>
      <w:r>
        <w:t>, when the RLM-RS resource is partially overlapped with GAP and the RLM-RS resource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>
      <w:pPr>
        <w:pStyle w:val="75"/>
      </w:pPr>
      <w:r>
        <w:t>-</w:t>
      </w:r>
      <w:r>
        <w:tab/>
      </w:r>
      <w:bookmarkStart w:id="11" w:name="_Hlk16676753"/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  <w:bookmarkEnd w:id="11"/>
          </m:den>
        </m:f>
      </m:oMath>
      <w:r>
        <w:t>, when the RLM-RS resource is not overlapped with GAP and the RLM-RS resource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RLM-RS resource is not overlapped with 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w:bookmarkStart w:id="12" w:name="_Hlk16676835"/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bookmarkEnd w:id="12"/>
      <w:r>
        <w:t>, when the RLM-RS resource is partially overlapped with GAP and the RLM-RS resource is partially overlapped with SMTC occasion (T</w:t>
      </w:r>
      <w:r>
        <w:rPr>
          <w:vertAlign w:val="subscript"/>
        </w:rPr>
        <w:t xml:space="preserve">CSI-RS </w:t>
      </w:r>
      <w:r>
        <w:t>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the RLM-RS resource is partially overlapped with </w:t>
      </w:r>
      <w:ins w:id="16" w:author="ZTE" w:date="2024-04-03T11:49:00Z">
        <w:r>
          <w:rPr/>
          <w:t>GAP</w:t>
        </w:r>
      </w:ins>
      <w:del w:id="17" w:author="ZTE" w:date="2024-04-03T11:49:00Z">
        <w:r>
          <w:rPr/>
          <w:delText>measurement gap</w:delText>
        </w:r>
      </w:del>
      <w:r>
        <w:t xml:space="preserve">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RLM-RS resource is partially overlapped with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the RLM-RS resource is partially overlapped with </w:t>
      </w:r>
      <w:ins w:id="18" w:author="ZTE" w:date="2024-04-03T11:49:00Z">
        <w:r>
          <w:rPr/>
          <w:t>GAP</w:t>
        </w:r>
      </w:ins>
      <w:del w:id="19" w:author="ZTE" w:date="2024-04-03T11:49:00Z">
        <w:r>
          <w:rPr/>
          <w:delText>measurement gap</w:delText>
        </w:r>
      </w:del>
      <w:r>
        <w:t xml:space="preserve"> and the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 xml:space="preserve">) and SMTC occasion is partially overlapped with </w:t>
      </w:r>
      <w:ins w:id="20" w:author="ZTE" w:date="2024-04-03T11:49:00Z">
        <w:r>
          <w:rPr/>
          <w:t>GAP</w:t>
        </w:r>
      </w:ins>
      <w:del w:id="21" w:author="ZTE" w:date="2024-04-03T11:49:00Z">
        <w:r>
          <w:rPr/>
          <w:delText>measurement gap</w:delText>
        </w:r>
      </w:del>
      <w:r>
        <w:t xml:space="preserve"> (T</w:t>
      </w:r>
      <w:r>
        <w:rPr>
          <w:vertAlign w:val="subscript"/>
        </w:rPr>
        <w:t>SMTCperiod</w:t>
      </w:r>
      <w:r>
        <w:t xml:space="preserve"> &lt; xRP)</w:t>
      </w:r>
    </w:p>
    <w:p>
      <w:r>
        <w:t xml:space="preserve">where, 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if the RLM-RS resource outside </w:t>
      </w:r>
      <w:ins w:id="22" w:author="ZTE" w:date="2024-04-03T11:50:00Z">
        <w:r>
          <w:rPr/>
          <w:t>GAP</w:t>
        </w:r>
      </w:ins>
      <w:del w:id="23" w:author="ZTE" w:date="2024-04-03T11:50:00Z">
        <w:r>
          <w:rPr>
            <w:sz w:val="21"/>
            <w:szCs w:val="21"/>
          </w:rPr>
          <w:delText>gap</w:delText>
        </w:r>
      </w:del>
      <w:r>
        <w:rPr>
          <w:sz w:val="21"/>
          <w:szCs w:val="21"/>
        </w:rPr>
        <w:t xml:space="preserve"> </w:t>
      </w:r>
      <w:r>
        <w:t>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3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5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75"/>
      </w:pPr>
      <w:r>
        <w:t>-</w:t>
      </w:r>
      <w:r>
        <w:tab/>
      </w:r>
      <w:r>
        <w:t xml:space="preserve">When a </w:t>
      </w:r>
      <w:ins w:id="24" w:author="ZTE" w:date="2024-04-03T11:50:00Z">
        <w:r>
          <w:rPr/>
          <w:t>GAP</w:t>
        </w:r>
      </w:ins>
      <w:del w:id="25" w:author="ZTE" w:date="2024-04-03T11:50:00Z">
        <w:r>
          <w:rPr/>
          <w:delText>measurement gap</w:delText>
        </w:r>
      </w:del>
      <w:r>
        <w:t xml:space="preserve"> is configured only and the </w:t>
      </w:r>
      <w:ins w:id="26" w:author="ZTE" w:date="2024-04-03T11:50:00Z">
        <w:r>
          <w:rPr/>
          <w:t>GAP</w:t>
        </w:r>
      </w:ins>
      <w:del w:id="27" w:author="ZTE" w:date="2024-04-03T11:50:00Z">
        <w:r>
          <w:rPr/>
          <w:delText>measurement gap</w:delText>
        </w:r>
      </w:del>
      <w:r>
        <w:t xml:space="preserve"> is not NCSG, </w:t>
      </w:r>
    </w:p>
    <w:p>
      <w:pPr>
        <w:pStyle w:val="76"/>
      </w:pPr>
      <w:r>
        <w:t>-</w:t>
      </w:r>
      <w:r>
        <w:tab/>
      </w:r>
      <w:r>
        <w:t xml:space="preserve">an RLM-RS resource or an SMTC occasion is considered to be overlapped with the GAP if it overlaps a </w:t>
      </w:r>
      <w:ins w:id="28" w:author="ZTE" w:date="2024-04-03T11:50:00Z">
        <w:r>
          <w:rPr/>
          <w:t>GAP</w:t>
        </w:r>
      </w:ins>
      <w:del w:id="29" w:author="ZTE" w:date="2024-04-03T11:50:00Z">
        <w:r>
          <w:rPr/>
          <w:delText>measurement gap</w:delText>
        </w:r>
      </w:del>
      <w:r>
        <w:t xml:space="preserve"> occasion, and </w:t>
      </w:r>
    </w:p>
    <w:p>
      <w:pPr>
        <w:pStyle w:val="76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5"/>
      </w:pPr>
      <w:r>
        <w:t>-</w:t>
      </w:r>
      <w:r>
        <w:tab/>
      </w:r>
      <w:r>
        <w:t>Otherwise, when NCSG</w:t>
      </w:r>
      <w:del w:id="30" w:author="ZTE" w:date="2024-04-03T11:50:00Z">
        <w:r>
          <w:rPr/>
          <w:delText xml:space="preserve"> measurement gap</w:delText>
        </w:r>
      </w:del>
      <w:r>
        <w:t xml:space="preserve"> is configured,</w:t>
      </w:r>
    </w:p>
    <w:p>
      <w:pPr>
        <w:pStyle w:val="76"/>
      </w:pPr>
      <w:r>
        <w:t>-</w:t>
      </w:r>
      <w:r>
        <w:tab/>
      </w:r>
      <w:r>
        <w:t xml:space="preserve">an RLM-RS resource or an SMTC occasion is considered to be overlapped with the GAP if </w:t>
      </w:r>
    </w:p>
    <w:p>
      <w:pPr>
        <w:pStyle w:val="77"/>
      </w:pPr>
      <w:r>
        <w:t>-</w:t>
      </w:r>
      <w:r>
        <w:tab/>
      </w:r>
      <w:r>
        <w:t xml:space="preserve">it overlaps the VIL1 or VIL2 of NCSG, or </w:t>
      </w:r>
    </w:p>
    <w:p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6"/>
      </w:pPr>
      <w:r>
        <w:t>-</w:t>
      </w:r>
      <w:r>
        <w:tab/>
      </w:r>
      <w:r>
        <w:t>and</w:t>
      </w:r>
    </w:p>
    <w:p>
      <w:pPr>
        <w:pStyle w:val="77"/>
        <w:rPr>
          <w:i/>
        </w:rPr>
      </w:pPr>
      <w:r>
        <w:t>-</w:t>
      </w:r>
      <w:r>
        <w:tab/>
      </w:r>
      <w:r>
        <w:t>xRP = VIRP</w:t>
      </w:r>
    </w:p>
    <w:p>
      <w:pPr>
        <w:pStyle w:val="76"/>
        <w:ind w:left="0" w:firstLine="0"/>
      </w:pPr>
      <w:r>
        <w:rPr>
          <w:rFonts w:hint="eastAsia"/>
        </w:rPr>
        <w:t>I</w:t>
      </w:r>
      <w:r>
        <w:t>f the UE is configured with Pre-MG only, an RLM-RS resource or an SMTC occasion is only considered to be overlapped by the Pre-MG if the Pre-MG is activated.</w:t>
      </w:r>
    </w:p>
    <w:p>
      <w:r>
        <w:t>When concurrent gaps or concurrent measurement gap(s) with Pre-MG(s) or concurrent measurement gap(s) with NCSG(s)</w:t>
      </w:r>
      <w:del w:id="31" w:author="ZTE" w:date="2024-04-03T11:51:00Z">
        <w:r>
          <w:rPr/>
          <w:delText xml:space="preserve"> GAP</w:delText>
        </w:r>
      </w:del>
      <w:r>
        <w:t xml:space="preserve"> are configured , an RLM-RS resource or an SMTC occasion is not considered to be overlapped by a GAP occasion if the GAP occasion is dropped according to clause </w:t>
      </w:r>
      <w:r>
        <w:rPr>
          <w:lang w:val="en-US" w:eastAsia="zh-TW"/>
        </w:rPr>
        <w:t>9.1.8, clause 9.1.12, clause 9.1.13, resepctively</w:t>
      </w:r>
      <w:r>
        <w:t>.</w:t>
      </w:r>
    </w:p>
    <w:p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</w:pPr>
      <w:r>
        <w:t>8.1A</w:t>
      </w:r>
      <w:r>
        <w:tab/>
      </w:r>
      <w:r>
        <w:t>Radio Link Monitoring with CCA on Target Frequency</w:t>
      </w:r>
    </w:p>
    <w:p>
      <w:pPr>
        <w:pStyle w:val="4"/>
      </w:pPr>
      <w:r>
        <w:t>8.1A.2</w:t>
      </w:r>
      <w:r>
        <w:tab/>
      </w:r>
      <w:r>
        <w:t>Requirements for SSB Based Radio Link Monitoring</w:t>
      </w:r>
    </w:p>
    <w:p>
      <w:pPr>
        <w:pStyle w:val="5"/>
      </w:pPr>
      <w:r>
        <w:t>8.1A.2.2</w:t>
      </w:r>
      <w:r>
        <w:tab/>
      </w:r>
      <w:r>
        <w:t>Minimum Requirement</w:t>
      </w:r>
    </w:p>
    <w:p>
      <w: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over the last T</w:t>
      </w:r>
      <w:r>
        <w:rPr>
          <w:vertAlign w:val="subscript"/>
        </w:rPr>
        <w:t>Evaluate_out_SSB,CCA</w:t>
      </w:r>
      <w:r>
        <w:t xml:space="preserve"> [ms] period becomes worse than the threshold Q</w:t>
      </w:r>
      <w:r>
        <w:rPr>
          <w:vertAlign w:val="subscript"/>
        </w:rPr>
        <w:t>out</w:t>
      </w:r>
      <w:r>
        <w:rPr>
          <w:rFonts w:eastAsia="?? ??"/>
          <w:vertAlign w:val="subscript"/>
        </w:rPr>
        <w:t>_SSB,CCA</w:t>
      </w:r>
      <w:r>
        <w:t xml:space="preserve"> within T</w:t>
      </w:r>
      <w:r>
        <w:rPr>
          <w:vertAlign w:val="subscript"/>
        </w:rPr>
        <w:t>Evaluate_out_SSB,CCA</w:t>
      </w:r>
      <w:r>
        <w:t xml:space="preserve"> [ms] evaluation period.</w:t>
      </w:r>
    </w:p>
    <w:p>
      <w: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over the last T</w:t>
      </w:r>
      <w:r>
        <w:rPr>
          <w:vertAlign w:val="subscript"/>
        </w:rPr>
        <w:t>Evaluate_in_SSB,CCA</w:t>
      </w:r>
      <w:r>
        <w:t xml:space="preserve"> [ms] period becomes better than the threshold Q</w:t>
      </w:r>
      <w:r>
        <w:rPr>
          <w:vertAlign w:val="subscript"/>
        </w:rPr>
        <w:t>in</w:t>
      </w:r>
      <w:r>
        <w:rPr>
          <w:rFonts w:eastAsia="?? ??"/>
          <w:vertAlign w:val="subscript"/>
        </w:rPr>
        <w:t>_SSB,CCA</w:t>
      </w:r>
      <w:r>
        <w:t xml:space="preserve"> within T</w:t>
      </w:r>
      <w:r>
        <w:rPr>
          <w:vertAlign w:val="subscript"/>
        </w:rPr>
        <w:t>Evaluate_in_SSB,CCA</w:t>
      </w:r>
      <w:r>
        <w:t xml:space="preserve"> [ms]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</w:t>
      </w:r>
      <w:r>
        <w:rPr>
          <w:rFonts w:ascii="Arial" w:hAnsi="Arial" w:cs="Arial"/>
          <w:sz w:val="18"/>
        </w:rPr>
        <w:t xml:space="preserve"> exceeds</w:t>
      </w:r>
      <w:r>
        <w:rPr>
          <w:rFonts w:ascii="Arial" w:hAnsi="Arial"/>
          <w:sz w:val="18"/>
        </w:rPr>
        <w:t xml:space="preserve"> L</w:t>
      </w:r>
      <w:r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, where </w:t>
      </w:r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</w:t>
      </w:r>
      <w:r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 are defined in Table 8.1A.2.2-1.</w:t>
      </w:r>
    </w:p>
    <w:p>
      <w:r>
        <w:t>T</w:t>
      </w:r>
      <w:r>
        <w:rPr>
          <w:vertAlign w:val="subscript"/>
        </w:rPr>
        <w:t>Evaluate_out_SSB,CCA</w:t>
      </w:r>
      <w:r>
        <w:t xml:space="preserve"> and T</w:t>
      </w:r>
      <w:r>
        <w:rPr>
          <w:vertAlign w:val="subscript"/>
        </w:rPr>
        <w:t>Evaluate_in_SSB,CCA</w:t>
      </w:r>
      <w:r>
        <w:t xml:space="preserve"> are defined in Table 8.1A.2.2-1 for FR1.</w:t>
      </w:r>
    </w:p>
    <w:p>
      <w:r>
        <w:t>T</w:t>
      </w:r>
      <w:r>
        <w:rPr>
          <w:vertAlign w:val="subscript"/>
        </w:rPr>
        <w:t>Evaluate_out_SSB,CCA</w:t>
      </w:r>
      <w:r>
        <w:t xml:space="preserve"> and T</w:t>
      </w:r>
      <w:r>
        <w:rPr>
          <w:vertAlign w:val="subscript"/>
        </w:rPr>
        <w:t>Evaluate_in_SSB,CCA</w:t>
      </w:r>
      <w:r>
        <w:t xml:space="preserve"> are defined in Table 8.1A.2.2-2 for FR2-2 with scaling factor N = 12.</w:t>
      </w:r>
    </w:p>
    <w:p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</w:p>
    <w:p>
      <w:pPr>
        <w:pStyle w:val="75"/>
      </w:pPr>
      <w:r>
        <w:t>-</w:t>
      </w:r>
      <w:r>
        <w:tab/>
      </w:r>
      <w:r>
        <w:t>P value for an RLM-RS resource to be measured is defined as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</w:p>
    <w:p>
      <w:pPr>
        <w:pStyle w:val="75"/>
      </w:pPr>
      <w:r>
        <w:t>-</w:t>
      </w:r>
      <w:r>
        <w:tab/>
      </w:r>
      <w:r>
        <w:t>For a window W of duration max(T</w:t>
      </w:r>
      <w:r>
        <w:rPr>
          <w:vertAlign w:val="subscript"/>
        </w:rPr>
        <w:t>L1</w:t>
      </w:r>
      <w:r>
        <w:t xml:space="preserve">,  xRP_max), where xRP_max is the maximum xRP across all configured per-UE </w:t>
      </w:r>
      <w:r>
        <w:rPr>
          <w:bCs/>
          <w:lang w:eastAsia="zh-CN"/>
        </w:rPr>
        <w:t>measurement gap</w:t>
      </w:r>
      <w:r>
        <w:t xml:space="preserve"> </w:t>
      </w:r>
      <w:r>
        <w:rPr>
          <w:lang w:eastAsia="zh-CN"/>
        </w:rPr>
        <w:t xml:space="preserve">or NCSGs </w:t>
      </w:r>
      <w:r>
        <w:t xml:space="preserve">and per-FR </w:t>
      </w:r>
      <w:r>
        <w:rPr>
          <w:bCs/>
          <w:lang w:eastAsia="zh-CN"/>
        </w:rPr>
        <w:t>measurement gap</w:t>
      </w:r>
      <w:r>
        <w:t xml:space="preserve"> </w:t>
      </w:r>
      <w:r>
        <w:rPr>
          <w:lang w:eastAsia="zh-CN"/>
        </w:rPr>
        <w:t xml:space="preserve">or NCSGs, and, in case of Pre-MG, all activated per-UE measurement gaps and per-FR measurement gaps, </w:t>
      </w:r>
      <w:r>
        <w:t>within the same FR as serving cell, and starting at the beginning of any RLM-RS resource occasion: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RLM-RS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within the window W, and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RLM-RS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>
      <w:pPr>
        <w:pStyle w:val="76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 xml:space="preserve">s configured for intra-frequency, inter-frequency or inter-RAT measurements, and these </w:t>
      </w:r>
      <w:r>
        <w:rPr>
          <w:rFonts w:hint="eastAsia"/>
          <w:lang w:eastAsia="zh-TW"/>
        </w:rPr>
        <w:t>GAP</w:t>
      </w:r>
      <w:r>
        <w:t>s are overlapping with some but not all occasions of the SSB RLM-RS resources; and</w:t>
      </w:r>
    </w:p>
    <w:p>
      <w:pPr>
        <w:pStyle w:val="75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 RLM-RS resources.</w:t>
      </w:r>
    </w:p>
    <w:p>
      <w:r>
        <w:t xml:space="preserve">When a </w:t>
      </w:r>
      <w:ins w:id="32" w:author="ZTE" w:date="2024-04-03T11:54:00Z">
        <w:r>
          <w:rPr>
            <w:rFonts w:hint="eastAsia"/>
            <w:lang w:eastAsia="zh-TW"/>
          </w:rPr>
          <w:t>GAP</w:t>
        </w:r>
      </w:ins>
      <w:del w:id="33" w:author="ZTE" w:date="2024-04-03T11:54:00Z">
        <w:r>
          <w:rPr/>
          <w:delText>measurement gap</w:delText>
        </w:r>
      </w:del>
      <w:r>
        <w:t xml:space="preserve"> is configured only and the </w:t>
      </w:r>
      <w:del w:id="34" w:author="Carlos Cabrera-Mercader" w:date="2024-04-16T22:55:00Z">
        <w:r>
          <w:rPr/>
          <w:delText>measurement gap</w:delText>
        </w:r>
      </w:del>
      <w:ins w:id="35" w:author="Carlos Cabrera-Mercader" w:date="2024-04-16T22:55:00Z">
        <w:r>
          <w:rPr/>
          <w:t>GAP</w:t>
        </w:r>
      </w:ins>
      <w:r>
        <w:t xml:space="preserve"> is not NCSG, </w:t>
      </w:r>
    </w:p>
    <w:p>
      <w:pPr>
        <w:pStyle w:val="75"/>
      </w:pPr>
      <w:r>
        <w:t>-</w:t>
      </w:r>
      <w:r>
        <w:tab/>
      </w:r>
      <w:r>
        <w:t xml:space="preserve">an RLM-RS resource is considered to be overlapped with the GAP f it overlaps a </w:t>
      </w:r>
      <w:ins w:id="36" w:author="ZTE" w:date="2024-04-03T11:54:00Z">
        <w:r>
          <w:rPr>
            <w:rFonts w:hint="eastAsia"/>
            <w:lang w:eastAsia="zh-TW"/>
          </w:rPr>
          <w:t>GAP</w:t>
        </w:r>
      </w:ins>
      <w:del w:id="37" w:author="ZTE" w:date="2024-04-03T11:54:00Z">
        <w:r>
          <w:rPr/>
          <w:delText>measurement gap</w:delText>
        </w:r>
      </w:del>
      <w:r>
        <w:t xml:space="preserve"> occasion, and </w:t>
      </w:r>
    </w:p>
    <w:p>
      <w:pPr>
        <w:pStyle w:val="75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r>
        <w:t>Otherwise, when NCSG</w:t>
      </w:r>
      <w:del w:id="38" w:author="ZTE" w:date="2024-04-03T11:54:00Z">
        <w:r>
          <w:rPr/>
          <w:delText xml:space="preserve"> measurement gap</w:delText>
        </w:r>
      </w:del>
      <w:r>
        <w:t xml:space="preserve"> only is configured,</w:t>
      </w:r>
    </w:p>
    <w:p>
      <w:pPr>
        <w:pStyle w:val="75"/>
      </w:pPr>
      <w:r>
        <w:t>-</w:t>
      </w:r>
      <w:r>
        <w:tab/>
      </w:r>
      <w:r>
        <w:t>an RLM-RS resource is considered to be overlapped with the GAP if it overlaps the VIL1 or VIL2 of NCSG, and</w:t>
      </w:r>
    </w:p>
    <w:p>
      <w:pPr>
        <w:pStyle w:val="75"/>
      </w:pPr>
      <w:r>
        <w:t>-</w:t>
      </w:r>
      <w:r>
        <w:tab/>
      </w:r>
      <w:r>
        <w:t>xRP = VIRP</w:t>
      </w:r>
    </w:p>
    <w:p>
      <w:pPr>
        <w:pStyle w:val="75"/>
        <w:ind w:left="0" w:firstLine="0"/>
      </w:pPr>
      <w:r>
        <w:rPr>
          <w:rFonts w:hint="eastAsia"/>
        </w:rPr>
        <w:t>I</w:t>
      </w:r>
      <w:r>
        <w:t>f the UE is configured with Pre-MG only, an RLM-RS resource is only considered to be overlapped by the Pre-MG if the Pre-MG is activated.</w:t>
      </w:r>
    </w:p>
    <w:p>
      <w:r>
        <w:t>When concurrent gaps or concurrent measurement gap(s) with Pre-MG(s) or concurrent measurement gap(s) with NCSG(s) are configured, an RLM-RS resource is not considered to be overlapped by a GAP occasion if the GAP occasion is dropped according to clause 9.1.8</w:t>
      </w:r>
      <w:r>
        <w:rPr>
          <w:lang w:val="en-US" w:eastAsia="zh-TW"/>
        </w:rPr>
        <w:t>, clause 9.1.12, clause 9.1.13, resepctively</w:t>
      </w:r>
      <w:r>
        <w:t>.</w:t>
      </w:r>
    </w:p>
    <w:p>
      <w:pPr>
        <w:pStyle w:val="75"/>
        <w:ind w:left="0" w:firstLine="0"/>
        <w:rPr>
          <w:rFonts w:eastAsia="?? ??"/>
        </w:rPr>
      </w:pPr>
      <w:r>
        <w:rPr>
          <w:rFonts w:eastAsia="?? ??"/>
        </w:rPr>
        <w:t>For FR2-2,</w:t>
      </w:r>
    </w:p>
    <w:p>
      <w:pPr>
        <w:pStyle w:val="75"/>
        <w:rPr>
          <w:rFonts w:eastAsiaTheme="minorEastAsia"/>
        </w:rPr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RLM-RS resource is not overlapped with </w:t>
      </w:r>
      <w:ins w:id="39" w:author="ZTE" w:date="2024-04-03T11:54:00Z">
        <w:r>
          <w:rPr>
            <w:rFonts w:hint="eastAsia"/>
            <w:lang w:eastAsia="zh-TW"/>
          </w:rPr>
          <w:t>GAP</w:t>
        </w:r>
      </w:ins>
      <w:del w:id="40" w:author="ZTE" w:date="2024-04-03T11:54:00Z">
        <w:r>
          <w:rPr/>
          <w:delText>measurement gap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 xml:space="preserve">, when the RLM-RS resource is not overlapped with </w:t>
      </w:r>
      <w:ins w:id="41" w:author="ZTE" w:date="2024-04-03T11:55:00Z">
        <w:r>
          <w:rPr>
            <w:rFonts w:hint="eastAsia"/>
            <w:lang w:eastAsia="zh-TW"/>
          </w:rPr>
          <w:t>GAP</w:t>
        </w:r>
      </w:ins>
      <w:del w:id="42" w:author="ZTE" w:date="2024-04-03T11:55:00Z">
        <w:r>
          <w:rPr/>
          <w:delText>measurement gap</w:delText>
        </w:r>
      </w:del>
      <w:r>
        <w:t xml:space="preserve"> and RLM-RS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the RLM-RS resource is partially overlapped with </w:t>
      </w:r>
      <w:ins w:id="43" w:author="ZTE" w:date="2024-04-03T11:55:00Z">
        <w:r>
          <w:rPr>
            <w:rFonts w:hint="eastAsia"/>
            <w:lang w:eastAsia="zh-TW"/>
          </w:rPr>
          <w:t>GAP</w:t>
        </w:r>
      </w:ins>
      <w:del w:id="44" w:author="ZTE" w:date="2024-04-03T11:55:00Z">
        <w:r>
          <w:rPr/>
          <w:delText>measurement gap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not overlapped with </w:t>
      </w:r>
      <w:ins w:id="45" w:author="ZTE" w:date="2024-04-03T11:55:00Z">
        <w:r>
          <w:rPr>
            <w:rFonts w:hint="eastAsia"/>
            <w:lang w:eastAsia="zh-TW"/>
          </w:rPr>
          <w:t>GAP</w:t>
        </w:r>
      </w:ins>
      <w:del w:id="46" w:author="ZTE" w:date="2024-04-03T11:55:00Z">
        <w:r>
          <w:rPr/>
          <w:delText>measurement gap</w:delText>
        </w:r>
      </w:del>
      <w:r>
        <w:t xml:space="preserve">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  <w:lang w:val="en-US"/>
        </w:rPr>
        <w:t>≠</w:t>
      </w:r>
      <w:r>
        <w:t xml:space="preserve"> MGRP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the RLM-RS is partially overlapped with </w:t>
      </w:r>
      <w:ins w:id="47" w:author="ZTE" w:date="2024-04-03T11:55:00Z">
        <w:r>
          <w:rPr>
            <w:rFonts w:hint="eastAsia"/>
            <w:lang w:eastAsia="zh-TW"/>
          </w:rPr>
          <w:t>GAP</w:t>
        </w:r>
      </w:ins>
      <w:del w:id="48" w:author="ZTE" w:date="2024-04-03T11:55:00Z">
        <w:r>
          <w:rPr/>
          <w:delText>measurement gap</w:delText>
        </w:r>
      </w:del>
      <w:r>
        <w:t xml:space="preserve"> and the RLM-RS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not overlapped with </w:t>
      </w:r>
      <w:ins w:id="49" w:author="ZTE" w:date="2024-04-03T11:56:00Z">
        <w:r>
          <w:rPr>
            <w:rFonts w:hint="eastAsia"/>
            <w:lang w:eastAsia="zh-TW"/>
          </w:rPr>
          <w:t>GAP</w:t>
        </w:r>
      </w:ins>
      <w:del w:id="50" w:author="ZTE" w:date="2024-04-03T11:56:00Z">
        <w:r>
          <w:rPr/>
          <w:delText>measurement gap</w:delText>
        </w:r>
      </w:del>
      <w:r>
        <w:t xml:space="preserve">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the RLM-RS resource is partially overlapped with </w:t>
      </w:r>
      <w:ins w:id="51" w:author="ZTE" w:date="2024-04-03T11:56:00Z">
        <w:r>
          <w:rPr>
            <w:rFonts w:hint="eastAsia"/>
            <w:lang w:eastAsia="zh-TW"/>
          </w:rPr>
          <w:t>GAP</w:t>
        </w:r>
      </w:ins>
      <w:del w:id="52" w:author="ZTE" w:date="2024-04-03T11:56:00Z">
        <w:r>
          <w:rPr/>
          <w:delText>measurement gap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partially or fully overlapped with </w:t>
      </w:r>
      <w:ins w:id="53" w:author="ZTE" w:date="2024-04-03T11:56:00Z">
        <w:r>
          <w:rPr>
            <w:rFonts w:hint="eastAsia"/>
            <w:lang w:eastAsia="zh-TW"/>
          </w:rPr>
          <w:t>GAP</w:t>
        </w:r>
      </w:ins>
      <w:del w:id="54" w:author="ZTE" w:date="2024-04-03T11:56:00Z">
        <w:r>
          <w:rPr/>
          <w:delText>measurement gap</w:delText>
        </w:r>
      </w:del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the RLM-RS resource is partially overlapped with </w:t>
      </w:r>
      <w:ins w:id="55" w:author="ZTE" w:date="2024-04-03T11:56:00Z">
        <w:r>
          <w:rPr>
            <w:rFonts w:hint="eastAsia"/>
            <w:lang w:eastAsia="zh-TW"/>
          </w:rPr>
          <w:t>GAP</w:t>
        </w:r>
      </w:ins>
      <w:del w:id="56" w:author="ZTE" w:date="2024-04-03T11:56:00Z">
        <w:r>
          <w:rPr/>
          <w:delText>measurement gap</w:delText>
        </w:r>
      </w:del>
      <w:r>
        <w:t xml:space="preserve"> and the RLM-RS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 xml:space="preserve">) and SMTC occasion is partially overlapped with </w:t>
      </w:r>
      <w:ins w:id="57" w:author="ZTE" w:date="2024-04-03T11:56:00Z">
        <w:r>
          <w:rPr>
            <w:rFonts w:hint="eastAsia"/>
            <w:lang w:eastAsia="zh-TW"/>
          </w:rPr>
          <w:t>GAP</w:t>
        </w:r>
      </w:ins>
      <w:del w:id="58" w:author="ZTE" w:date="2024-04-03T11:56:00Z">
        <w:r>
          <w:rPr/>
          <w:delText>measurement gap</w:delText>
        </w:r>
      </w:del>
      <w:r>
        <w:t xml:space="preserve"> (T</w:t>
      </w:r>
      <w:r>
        <w:rPr>
          <w:vertAlign w:val="subscript"/>
        </w:rPr>
        <w:t>SMTCperiod</w:t>
      </w:r>
      <w:r>
        <w:t xml:space="preserve"> &lt; MGRP)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RLM-RS resource outside </w:t>
      </w:r>
      <w:ins w:id="59" w:author="ZTE" w:date="2024-04-03T11:56:00Z">
        <w:r>
          <w:rPr>
            <w:rFonts w:hint="eastAsia"/>
            <w:lang w:eastAsia="zh-TW"/>
          </w:rPr>
          <w:t>GAP</w:t>
        </w:r>
      </w:ins>
      <w:del w:id="60" w:author="ZTE" w:date="2024-04-03T11:56:00Z">
        <w:r>
          <w:rPr/>
          <w:delText>measurement gap</w:delText>
        </w:r>
      </w:del>
      <w:r>
        <w:t xml:space="preserve"> is</w:t>
      </w:r>
    </w:p>
    <w:p>
      <w:pPr>
        <w:pStyle w:val="76"/>
        <w:numPr>
          <w:ilvl w:val="0"/>
          <w:numId w:val="2"/>
        </w:numPr>
      </w:pPr>
      <w:r>
        <w:t xml:space="preserve">not overlapped with the SSB symbols indicated by </w:t>
      </w:r>
      <w:r>
        <w:rPr>
          <w:i/>
        </w:rPr>
        <w:t>SSB-ToMeasure</w:t>
      </w:r>
      <w:r>
        <w:t xml:space="preserve"> and K data symbol before each consecutive SSB symbols indicated by </w:t>
      </w:r>
      <w:r>
        <w:rPr>
          <w:i/>
        </w:rPr>
        <w:t>SSB-ToMeasure</w:t>
      </w:r>
      <w:r>
        <w:t xml:space="preserve"> and K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SSB-ToMeasure</w:t>
      </w:r>
      <w:r>
        <w:t xml:space="preserve"> is the union set of</w:t>
      </w:r>
      <w:r>
        <w:rPr>
          <w:rStyle w:val="83"/>
          <w:rFonts w:eastAsia="MS Mincho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 and K is defined in clause 9.2.5.3.3, and,</w:t>
      </w:r>
    </w:p>
    <w:p>
      <w:pPr>
        <w:pStyle w:val="76"/>
        <w:numPr>
          <w:ilvl w:val="0"/>
          <w:numId w:val="2"/>
        </w:numPr>
      </w:pP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K data symbol before each RSSI symbol indicated by </w:t>
      </w:r>
      <w:r>
        <w:rPr>
          <w:i/>
        </w:rPr>
        <w:t>ss-RSSI-Measurement</w:t>
      </w:r>
      <w:r>
        <w:t xml:space="preserve"> and </w:t>
      </w:r>
      <w:r>
        <w:rPr>
          <w:lang w:eastAsia="zh-CN"/>
        </w:rPr>
        <w:t>K</w:t>
      </w:r>
      <w:r>
        <w:t xml:space="preserve">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 and K is defined in clause 9.2.5.3.3</w:t>
      </w:r>
      <w:r>
        <w:rPr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lang w:val="en-US"/>
        </w:rPr>
        <w:t>= 3, otherwise.</w:t>
      </w:r>
    </w:p>
    <w:p>
      <w:r>
        <w:t xml:space="preserve">where, </w:t>
      </w:r>
    </w:p>
    <w:p>
      <w:pPr>
        <w:pStyle w:val="75"/>
      </w:pP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FR2-2 band, provided the SMTC offset of all CCs in FR2-2 have the same offset.</w:t>
      </w:r>
    </w:p>
    <w:p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</w:pPr>
      <w:r>
        <w:t>8.5</w:t>
      </w:r>
      <w:r>
        <w:tab/>
      </w:r>
      <w:r>
        <w:t>Link Recovery Procedures</w:t>
      </w:r>
    </w:p>
    <w:p>
      <w:pPr>
        <w:pStyle w:val="4"/>
      </w:pPr>
      <w:r>
        <w:t>8.5.2</w:t>
      </w:r>
      <w:r>
        <w:tab/>
      </w:r>
      <w:r>
        <w:t>Requirements for SSB based beam failure detection</w:t>
      </w:r>
    </w:p>
    <w:p>
      <w:pPr>
        <w:pStyle w:val="5"/>
      </w:pPr>
      <w:r>
        <w:rPr>
          <w:rFonts w:eastAsia="?? ??"/>
        </w:rPr>
        <w:t>8.5.2.2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SSB </w:t>
      </w:r>
      <w:r>
        <w:rPr>
          <w:rFonts w:cs="Arial"/>
        </w:rPr>
        <w:t xml:space="preserve">resource in set </w:t>
      </w:r>
      <w:r>
        <w:rPr>
          <w:iCs/>
          <w:position w:val="-10"/>
        </w:rPr>
        <w:object>
          <v:shape id="_x0000_i1025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out_LR_SSB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ms period.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8.5.2.2-1 or Table 8.5.2.2-4 (deactivated PSCell)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8.5.2.2-2 or Table 8.5.2.2-5 (deactivated PSCell) for FR2 with scaling factor N, where</w:t>
      </w:r>
    </w:p>
    <w:p>
      <w:pPr>
        <w:pStyle w:val="75"/>
        <w:rPr>
          <w:rFonts w:eastAsia="?? ??"/>
        </w:rPr>
      </w:pPr>
      <w:r>
        <w:rPr>
          <w:rFonts w:eastAsia="?? ??"/>
        </w:rPr>
        <w:t>N = [</w:t>
      </w:r>
      <w:r>
        <w:rPr>
          <w:rFonts w:eastAsia="?? ??"/>
          <w:i/>
        </w:rPr>
        <w:t>reducedRxBeamNum</w:t>
      </w:r>
      <w:r>
        <w:rPr>
          <w:rFonts w:eastAsia="?? ??"/>
        </w:rPr>
        <w:t xml:space="preserve">] for PCell in FR2-1 for UE supporting [fast beam sweeping capability] [and </w:t>
      </w:r>
      <w:r>
        <w:rPr>
          <w:bCs/>
        </w:rPr>
        <w:t xml:space="preserve">activated </w:t>
      </w:r>
      <w:r>
        <w:t>with multi-Rx operation]</w:t>
      </w:r>
      <w:r>
        <w:rPr>
          <w:rFonts w:eastAsia="?? ??"/>
        </w:rPr>
        <w:t>,</w:t>
      </w:r>
    </w:p>
    <w:p>
      <w:pPr>
        <w:pStyle w:val="56"/>
        <w:rPr>
          <w:rFonts w:eastAsia="?? ??"/>
        </w:rPr>
      </w:pPr>
      <w:r>
        <w:t xml:space="preserve">Editor’s note: </w:t>
      </w:r>
      <w:r>
        <w:rPr>
          <w:rFonts w:hint="eastAsia"/>
        </w:rPr>
        <w:t>FFS how to capture UE is activated with multi-Rx operation</w:t>
      </w:r>
    </w:p>
    <w:p>
      <w:pPr>
        <w:pStyle w:val="75"/>
        <w:rPr>
          <w:rFonts w:eastAsia="?? ??"/>
        </w:rPr>
      </w:pPr>
      <w:r>
        <w:rPr>
          <w:rFonts w:eastAsia="?? ??"/>
        </w:rPr>
        <w:t xml:space="preserve">N=8 for other cases in FR2-1, and </w:t>
      </w:r>
    </w:p>
    <w:p>
      <w:pPr>
        <w:pStyle w:val="75"/>
        <w:rPr>
          <w:rFonts w:eastAsia="?? ??"/>
        </w:rPr>
      </w:pPr>
      <w:r>
        <w:rPr>
          <w:rFonts w:eastAsia="?? ??"/>
        </w:rPr>
        <w:t>N=12 for FR2-2,</w:t>
      </w:r>
    </w:p>
    <w:p>
      <w:pPr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8.5.2.2-5 (deactivated PSCell) for FR2 with scaling factor N=8 for FR2-1 and N=12 for FR2-2, for FR2 power classes other than power class 6 or for FR2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8.5.2.2-3 for 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</w:p>
    <w:p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</w:p>
    <w:p>
      <w:pPr>
        <w:pStyle w:val="75"/>
      </w:pPr>
      <w:r>
        <w:t>-</w:t>
      </w:r>
      <w:r>
        <w:tab/>
      </w:r>
      <w:r>
        <w:t>P value for a BFD-RS resource to be measured is defined as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Navailable &gt; 0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NCSGs and per-FR measurement gaps or NCSGs, and, in case of Pre-MG, all activated per-UE measurement gaps and per-FR measurement gaps,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or SMTC occasions within the window W, and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BFD-RS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BFD-RS resource occasions that are not overlapped with any </w:t>
      </w:r>
      <w:r>
        <w:rPr>
          <w:bCs/>
          <w:lang w:eastAsia="zh-CN"/>
        </w:rPr>
        <w:t>GAP</w:t>
      </w:r>
      <w:r>
        <w:t xml:space="preserve"> occasion nor any SMTC occasion within the window W</w:t>
      </w:r>
    </w:p>
    <w:p>
      <w:pPr>
        <w:pStyle w:val="76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BFD-RS</w:t>
      </w:r>
      <w:r>
        <w:rPr>
          <w:bCs/>
          <w:lang w:eastAsia="zh-CN"/>
        </w:rPr>
        <w:t>.</w:t>
      </w:r>
    </w:p>
    <w:p>
      <w:pPr>
        <w:pStyle w:val="76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rPr>
          <w:rFonts w:eastAsia="?? ??"/>
        </w:rPr>
      </w:pPr>
      <w:r>
        <w:rPr>
          <w:rFonts w:eastAsia="?? ??"/>
        </w:rPr>
        <w:t xml:space="preserve">Otherwise, </w:t>
      </w:r>
      <w:r>
        <w:t>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 xml:space="preserve">For FR1, 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SSB.</w:t>
      </w:r>
    </w:p>
    <w:p>
      <w:pPr>
        <w:pStyle w:val="75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BFD-RS resource is not overlapped with </w:t>
      </w:r>
      <w:r>
        <w:rPr>
          <w:rFonts w:hint="eastAsia"/>
          <w:lang w:eastAsia="zh-TW"/>
        </w:rPr>
        <w:t>GAP</w:t>
      </w:r>
      <w:r>
        <w:t>s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BFD-RS resource is not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 xml:space="preserve"> 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(T</w:t>
      </w:r>
      <w:r>
        <w:rPr>
          <w:vertAlign w:val="subscript"/>
        </w:rPr>
        <w:t>SSB</w:t>
      </w:r>
      <w:r>
        <w:t xml:space="preserve"> &lt;xRP)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5"/>
      </w:pPr>
      <w:r>
        <w:t>where,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if the BFD-RS resource outside </w:t>
      </w:r>
      <w:ins w:id="61" w:author="ZTE" w:date="2024-04-03T11:58:00Z">
        <w:r>
          <w:rPr/>
          <w:t>GAP</w:t>
        </w:r>
      </w:ins>
      <w:del w:id="62" w:author="ZTE" w:date="2024-04-03T11:58:00Z">
        <w:r>
          <w:rPr/>
          <w:delText>gap</w:delText>
        </w:r>
      </w:del>
      <w:r>
        <w:t xml:space="preserve"> 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3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5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given the SMTC offset of all CCs in FR2 provided the same offset.</w:t>
      </w:r>
    </w:p>
    <w:p>
      <w:pPr>
        <w:pStyle w:val="75"/>
      </w:pPr>
      <w:r>
        <w:t>-</w:t>
      </w:r>
      <w:r>
        <w:tab/>
      </w:r>
      <w:r>
        <w:t xml:space="preserve">When a measurement gap is configured only and the </w:t>
      </w:r>
      <w:ins w:id="63" w:author="ZTE" w:date="2024-04-03T11:58:00Z">
        <w:r>
          <w:rPr/>
          <w:t>GAP</w:t>
        </w:r>
      </w:ins>
      <w:del w:id="64" w:author="ZTE" w:date="2024-04-03T11:58:00Z">
        <w:r>
          <w:rPr/>
          <w:delText>measurement gap</w:delText>
        </w:r>
      </w:del>
      <w:r>
        <w:t xml:space="preserve"> is not NCSG, </w:t>
      </w:r>
    </w:p>
    <w:p>
      <w:pPr>
        <w:pStyle w:val="76"/>
      </w:pPr>
      <w:r>
        <w:t>-</w:t>
      </w:r>
      <w:r>
        <w:tab/>
      </w:r>
      <w:r>
        <w:t xml:space="preserve">a BFD-RS resource or an SMTC occasion is considered to be overlapped with the GAP if it overlaps a </w:t>
      </w:r>
      <w:ins w:id="65" w:author="ZTE" w:date="2024-04-03T11:59:00Z">
        <w:r>
          <w:rPr/>
          <w:t>GAP</w:t>
        </w:r>
      </w:ins>
      <w:del w:id="66" w:author="ZTE" w:date="2024-04-03T11:59:00Z">
        <w:r>
          <w:rPr/>
          <w:delText>measurement gap</w:delText>
        </w:r>
      </w:del>
      <w:r>
        <w:t xml:space="preserve"> occasion, and </w:t>
      </w:r>
    </w:p>
    <w:p>
      <w:pPr>
        <w:pStyle w:val="76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5"/>
      </w:pPr>
      <w:r>
        <w:t>-</w:t>
      </w:r>
      <w:r>
        <w:tab/>
      </w:r>
      <w:r>
        <w:t>Otherwise, when NCSG</w:t>
      </w:r>
      <w:del w:id="67" w:author="ZTE" w:date="2024-04-03T11:59:00Z">
        <w:r>
          <w:rPr/>
          <w:delText xml:space="preserve"> measurement gap</w:delText>
        </w:r>
      </w:del>
      <w:r>
        <w:t xml:space="preserve"> only is configured,</w:t>
      </w:r>
    </w:p>
    <w:p>
      <w:pPr>
        <w:pStyle w:val="76"/>
      </w:pPr>
      <w:r>
        <w:t>-</w:t>
      </w:r>
      <w:r>
        <w:tab/>
      </w:r>
      <w:r>
        <w:t>a BFD-RS resource or an SMTC occasion is considered to be overlapped with the GAP if</w:t>
      </w:r>
    </w:p>
    <w:p>
      <w:pPr>
        <w:pStyle w:val="77"/>
      </w:pPr>
      <w:r>
        <w:t>-</w:t>
      </w:r>
      <w:r>
        <w:tab/>
      </w:r>
      <w:r>
        <w:t xml:space="preserve">it overlaps the VIL1 or VIL2 of NCSG, or </w:t>
      </w:r>
    </w:p>
    <w:p>
      <w:pPr>
        <w:pStyle w:val="77"/>
      </w:pP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6"/>
      </w:pPr>
      <w:r>
        <w:t>-</w:t>
      </w:r>
      <w:r>
        <w:tab/>
      </w:r>
      <w:r>
        <w:t>and</w:t>
      </w:r>
    </w:p>
    <w:p>
      <w:pPr>
        <w:pStyle w:val="77"/>
      </w:pPr>
      <w:r>
        <w:t>-</w:t>
      </w:r>
      <w:r>
        <w:tab/>
      </w:r>
      <w:r>
        <w:t>xRP = VIRP</w:t>
      </w:r>
    </w:p>
    <w:p>
      <w:pPr>
        <w:pStyle w:val="76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 BFD-RS resource or an SMTC occasion is only considered to be overlapped by the Pre-MG if the Pre-MG is activated.</w:t>
      </w:r>
    </w:p>
    <w:p>
      <w:pPr>
        <w:pStyle w:val="75"/>
      </w:pPr>
      <w:r>
        <w:t>-</w:t>
      </w:r>
      <w:r>
        <w:tab/>
      </w:r>
      <w:r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 9.1.8</w:t>
      </w:r>
      <w:r>
        <w:rPr>
          <w:lang w:val="en-US" w:eastAsia="zh-TW"/>
        </w:rPr>
        <w:t>, clause 9.1.12, clause 9.1.13, resepctively</w:t>
      </w:r>
      <w:r>
        <w:t>.</w:t>
      </w:r>
    </w:p>
    <w:p>
      <w:pPr>
        <w:rPr>
          <w:rFonts w:eastAsia="?? ??"/>
        </w:rPr>
      </w:pPr>
      <w:r>
        <w:t>Longer evaluation period would be expected if the combination of BFD-RS resource, SMTC occasion and GAP configurations does not meet pervious conditions</w:t>
      </w: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8.5.3</w:t>
      </w:r>
      <w:r>
        <w:tab/>
      </w:r>
      <w:r>
        <w:t>Requirements for CSI-RS based beam failure detection</w:t>
      </w:r>
    </w:p>
    <w:p>
      <w:pPr>
        <w:pStyle w:val="5"/>
      </w:pPr>
      <w:r>
        <w:rPr>
          <w:rFonts w:eastAsia="?? ??"/>
        </w:rPr>
        <w:t>8.5.3.2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CSI-RS </w:t>
      </w:r>
      <w:r>
        <w:rPr>
          <w:rFonts w:cs="Arial"/>
        </w:rPr>
        <w:t xml:space="preserve">resource in set </w:t>
      </w:r>
      <w:r>
        <w:rPr>
          <w:iCs/>
          <w:position w:val="-10"/>
        </w:rPr>
        <w:object>
          <v:shape id="_x0000_i1026" o:spt="75" type="#_x0000_t75" style="height:23.25pt;width:14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Evaluate_BFD_CSI-RS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out_LR_CSI-RS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Evaluate_BFD_CSI-RS</w:t>
      </w:r>
      <w:r>
        <w:rPr>
          <w:rFonts w:eastAsia="?? ??"/>
        </w:rPr>
        <w:t xml:space="preserve"> ms period.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Evaluate_BFD_CSI-RS</w:t>
      </w:r>
      <w:r>
        <w:rPr>
          <w:rFonts w:eastAsia="?? ??"/>
        </w:rPr>
        <w:t xml:space="preserve"> is defined in Table 8.5.3.2-1 or Table </w:t>
      </w:r>
      <w:r>
        <w:t>8.5.3.2-3 (deactivated PSCell)</w:t>
      </w:r>
      <w:r>
        <w:rPr>
          <w:rFonts w:eastAsia="?? ??"/>
        </w:rPr>
        <w:t xml:space="preserve"> for FR1.</w:t>
      </w:r>
    </w:p>
    <w:p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Evaluate_BFD_CSI-RS</w:t>
      </w:r>
      <w:r>
        <w:rPr>
          <w:rFonts w:eastAsia="?? ??"/>
        </w:rPr>
        <w:t xml:space="preserve"> is defined in Table 8.5.3.2-2 or Table </w:t>
      </w:r>
      <w:r>
        <w:t>8.5.3.2-4 (deactivated PSCell)</w:t>
      </w:r>
      <w:r>
        <w:rPr>
          <w:rFonts w:eastAsia="?? ??"/>
        </w:rPr>
        <w:t xml:space="preserve"> for FR2 with N=1. </w:t>
      </w:r>
      <w:r>
        <w:t>The requirements of T</w:t>
      </w:r>
      <w:r>
        <w:rPr>
          <w:vertAlign w:val="subscript"/>
        </w:rPr>
        <w:t>Evaluate_BFD_CSI-RS</w:t>
      </w:r>
      <w:r>
        <w:t xml:space="preserve"> apply provided that the CSI-RS for BFD is not in a resource set configured with repetition ON. </w:t>
      </w:r>
      <w:r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>
      <w:pPr>
        <w:pStyle w:val="75"/>
      </w:pPr>
      <w:bookmarkStart w:id="13" w:name="_Hlk156251140"/>
      <w:r>
        <w:t>-</w:t>
      </w:r>
      <w:r>
        <w:tab/>
      </w:r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  <w:bookmarkEnd w:id="13"/>
    </w:p>
    <w:p>
      <w:pPr>
        <w:pStyle w:val="75"/>
      </w:pPr>
      <w:r>
        <w:t>-</w:t>
      </w:r>
      <w:r>
        <w:tab/>
      </w:r>
      <w:r>
        <w:t>P value for a BFD-RS resource to be measured is defined as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Navailable &gt; 0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NCSGs and per-FR measurement gaps or NCSGs, and, in case of Pre-MG, all activated per-UE measurement gaps and per-FR measurement gaps,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or SMTC occasions within the window W, and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BFD-RS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BFD-RS resource occasions that are not overlapped with any </w:t>
      </w:r>
      <w:r>
        <w:rPr>
          <w:bCs/>
          <w:lang w:eastAsia="zh-CN"/>
        </w:rPr>
        <w:t>GAP</w:t>
      </w:r>
      <w:r>
        <w:t xml:space="preserve"> occasion nor any SMTC occasion within the window W</w:t>
      </w:r>
    </w:p>
    <w:p>
      <w:pPr>
        <w:pStyle w:val="76"/>
      </w:pP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BFD-RS</w:t>
      </w:r>
      <w:r>
        <w:rPr>
          <w:bCs/>
          <w:lang w:eastAsia="zh-CN"/>
        </w:rPr>
        <w:t>.</w:t>
      </w:r>
    </w:p>
    <w:p>
      <w:pPr>
        <w:pStyle w:val="76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 xml:space="preserve">For FR1, 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CSI-RS.</w:t>
      </w:r>
    </w:p>
    <w:p>
      <w:pPr>
        <w:pStyle w:val="75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5"/>
      </w:pPr>
      <w:r>
        <w:t>-</w:t>
      </w:r>
      <w:r>
        <w:tab/>
      </w:r>
      <w:r>
        <w:t>P = 1, when the BFD-RS resource is not overlapped with GAP and also not overlapped with SMTC occasion.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not overlapped with GAP and the BFD-RS resource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BFD-RS resource is not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 xml:space="preserve">CSI-RS </w:t>
      </w:r>
      <w:r>
        <w:t>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xRP)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5"/>
      </w:pPr>
      <w:r>
        <w:t xml:space="preserve">where, 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BFD-RS resource outside gap 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3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5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75"/>
      </w:pPr>
      <w:r>
        <w:t>-</w:t>
      </w:r>
      <w:r>
        <w:tab/>
      </w:r>
      <w:r>
        <w:t xml:space="preserve">When a </w:t>
      </w:r>
      <w:del w:id="68" w:author="ZTE" w:date="2024-04-03T14:21:00Z">
        <w:r>
          <w:rPr>
            <w:lang w:val="en-US"/>
          </w:rPr>
          <w:delText>measurement gap</w:delText>
        </w:r>
      </w:del>
      <w:ins w:id="69" w:author="ZTE" w:date="2024-04-03T14:21:00Z">
        <w:r>
          <w:rPr>
            <w:rFonts w:hint="eastAsia" w:eastAsia="宋体"/>
            <w:lang w:val="en-US" w:eastAsia="zh-CN"/>
          </w:rPr>
          <w:t>GAP</w:t>
        </w:r>
      </w:ins>
      <w:r>
        <w:t xml:space="preserve"> is configured only and the </w:t>
      </w:r>
      <w:ins w:id="70" w:author="ZTE" w:date="2024-04-03T14:21:00Z">
        <w:r>
          <w:rPr>
            <w:rFonts w:hint="eastAsia" w:eastAsia="宋体"/>
            <w:lang w:val="en-US" w:eastAsia="zh-CN"/>
          </w:rPr>
          <w:t>GAP</w:t>
        </w:r>
      </w:ins>
      <w:del w:id="71" w:author="ZTE" w:date="2024-04-03T14:21:00Z">
        <w:r>
          <w:rPr/>
          <w:delText>measurement gap</w:delText>
        </w:r>
      </w:del>
      <w:r>
        <w:t xml:space="preserve"> is not NCSG, </w:t>
      </w:r>
    </w:p>
    <w:p>
      <w:pPr>
        <w:pStyle w:val="76"/>
      </w:pPr>
      <w:r>
        <w:t>-</w:t>
      </w:r>
      <w:r>
        <w:tab/>
      </w:r>
      <w:r>
        <w:t xml:space="preserve">a BFD-RS resource or an SMTC occasion is considered to be overlapped with the GAP if it overlaps a </w:t>
      </w:r>
      <w:ins w:id="72" w:author="ZTE" w:date="2024-04-03T14:21:00Z">
        <w:r>
          <w:rPr>
            <w:rFonts w:hint="eastAsia" w:eastAsia="宋体"/>
            <w:lang w:val="en-US" w:eastAsia="zh-CN"/>
          </w:rPr>
          <w:t>GAP</w:t>
        </w:r>
      </w:ins>
      <w:del w:id="73" w:author="ZTE" w:date="2024-04-03T14:21:00Z">
        <w:r>
          <w:rPr/>
          <w:delText>measurement gap</w:delText>
        </w:r>
      </w:del>
      <w:r>
        <w:t xml:space="preserve"> occasion, and </w:t>
      </w:r>
    </w:p>
    <w:p>
      <w:pPr>
        <w:pStyle w:val="76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5"/>
      </w:pPr>
      <w:r>
        <w:t>-</w:t>
      </w:r>
      <w:r>
        <w:tab/>
      </w:r>
      <w:r>
        <w:t>Otherwise, when NCSG</w:t>
      </w:r>
      <w:del w:id="74" w:author="ZTE" w:date="2024-04-03T14:21:00Z">
        <w:r>
          <w:rPr/>
          <w:delText xml:space="preserve"> measurement gap</w:delText>
        </w:r>
      </w:del>
      <w:r>
        <w:t xml:space="preserve"> only is configured,</w:t>
      </w:r>
    </w:p>
    <w:p>
      <w:pPr>
        <w:pStyle w:val="76"/>
      </w:pPr>
      <w:r>
        <w:t>-</w:t>
      </w:r>
      <w:r>
        <w:tab/>
      </w:r>
      <w:r>
        <w:t>a BFD-RS resource or an SMTC occasion is considered to be overlapped with the GAP if</w:t>
      </w:r>
    </w:p>
    <w:p>
      <w:pPr>
        <w:pStyle w:val="77"/>
      </w:pPr>
      <w:r>
        <w:t>-</w:t>
      </w:r>
      <w:r>
        <w:tab/>
      </w:r>
      <w:r>
        <w:t xml:space="preserve">it overlaps the VIL1 or VIL2 of NCSG, or </w:t>
      </w:r>
    </w:p>
    <w:p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6"/>
      </w:pPr>
      <w:r>
        <w:t>-</w:t>
      </w:r>
      <w:r>
        <w:tab/>
      </w:r>
      <w:r>
        <w:t>and</w:t>
      </w:r>
    </w:p>
    <w:p>
      <w:pPr>
        <w:pStyle w:val="77"/>
      </w:pPr>
      <w:r>
        <w:t>-</w:t>
      </w:r>
      <w:r>
        <w:tab/>
      </w:r>
      <w:r>
        <w:t>xRP = VIRP</w:t>
      </w:r>
    </w:p>
    <w:p>
      <w:pPr>
        <w:pStyle w:val="76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 BFD-RS resource or an SMTC occasion is only considered to be overlapped by the Pre-MG if the Pre-MG is activated.</w:t>
      </w:r>
    </w:p>
    <w:p>
      <w:pPr>
        <w:pStyle w:val="75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</w:t>
      </w:r>
      <w:r>
        <w:rPr>
          <w:lang w:val="en-US" w:eastAsia="zh-TW"/>
        </w:rPr>
        <w:t xml:space="preserve"> 9.1.8, clause 9.1.12, clause 9.1.13, resepctively</w:t>
      </w:r>
      <w:r>
        <w:t>.</w:t>
      </w:r>
    </w:p>
    <w:p>
      <w:pPr>
        <w:pStyle w:val="56"/>
        <w:rPr>
          <w:i/>
        </w:rPr>
      </w:pPr>
      <w:r>
        <w:t>Note:</w:t>
      </w:r>
      <w:r>
        <w:tab/>
      </w:r>
      <w:r>
        <w:t>The overlap between CSI-RS for BFD and SMTC means that CSI-RS for BFD is within the SMTC window duration.</w:t>
      </w:r>
    </w:p>
    <w:p>
      <w:r>
        <w:t>Longer evaluation period would be expected if the combination of the BFD-RS resource, SMTC occasion and GAP configurations does not meet pervious conditions.</w:t>
      </w:r>
    </w:p>
    <w:p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  <w:rPr>
          <w:lang w:eastAsia="ko-KR"/>
        </w:rPr>
      </w:pPr>
      <w:r>
        <w:t>8.5.6</w:t>
      </w:r>
      <w:r>
        <w:tab/>
      </w:r>
      <w:r>
        <w:t>Requirements for CSI-RS based candidate beam detection</w:t>
      </w:r>
    </w:p>
    <w:p>
      <w:pPr>
        <w:pStyle w:val="5"/>
      </w:pPr>
      <w:r>
        <w:rPr>
          <w:rFonts w:eastAsia="?? ??"/>
        </w:rPr>
        <w:t>8.5.6.2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CSI-RS </w:t>
      </w:r>
      <w:r>
        <w:rPr>
          <w:rFonts w:cs="Arial"/>
        </w:rPr>
        <w:t xml:space="preserve">resource in set </w:t>
      </w:r>
      <w:r>
        <w:rPr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3810" b="1397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in_LR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 provided CSI-RS </w:t>
      </w:r>
      <w:r>
        <w:rPr>
          <w:lang w:val="en-US"/>
        </w:rPr>
        <w:t>Ês/Iot</w:t>
      </w:r>
      <w:r>
        <w:t xml:space="preserve"> is according to Annex Table B.2.4.2 for a corresponding band</w:t>
      </w:r>
      <w:r>
        <w:rPr>
          <w:rFonts w:eastAsia="?? ??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8.5.6.2-2 for FR2 with scaling factor N, where</w:t>
      </w:r>
    </w:p>
    <w:p>
      <w:pPr>
        <w:pStyle w:val="75"/>
        <w:rPr>
          <w:rFonts w:eastAsia="?? ??"/>
        </w:rPr>
      </w:pPr>
      <w:r>
        <w:rPr>
          <w:rFonts w:eastAsia="?? ??"/>
        </w:rPr>
        <w:t>N = [TBD] for PCell in FR2-1 if the UE supports [Fast beam sweeping for layer 1 measurement],</w:t>
      </w:r>
    </w:p>
    <w:p>
      <w:pPr>
        <w:pStyle w:val="75"/>
        <w:rPr>
          <w:rFonts w:eastAsia="?? ??"/>
        </w:rPr>
      </w:pPr>
      <w:r>
        <w:rPr>
          <w:rFonts w:eastAsia="?? ??"/>
        </w:rPr>
        <w:t>N=8 for other cases in FR2-1, and</w:t>
      </w:r>
    </w:p>
    <w:p>
      <w:pPr>
        <w:pStyle w:val="75"/>
        <w:rPr>
          <w:rFonts w:eastAsia="?? ??"/>
        </w:rPr>
      </w:pPr>
      <w:r>
        <w:rPr>
          <w:rFonts w:eastAsia="?? ??"/>
        </w:rPr>
        <w:t>N=12 for FR2-2.</w:t>
      </w:r>
    </w:p>
    <w:p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</w:p>
    <w:p>
      <w:pPr>
        <w:pStyle w:val="75"/>
      </w:pPr>
      <w:r>
        <w:t>-</w:t>
      </w:r>
      <w:r>
        <w:tab/>
      </w:r>
      <w:r>
        <w:t>P value for a CBD-RS resource to be measured is defined as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Navailable &gt; 0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or SMTC occasions within the window W, and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CBD-RS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CBD-RS resource occasions that are not overlapped with any </w:t>
      </w:r>
      <w:r>
        <w:rPr>
          <w:bCs/>
          <w:lang w:eastAsia="zh-CN"/>
        </w:rPr>
        <w:t>GAP</w:t>
      </w:r>
      <w:r>
        <w:t xml:space="preserve"> occasion nor any SMTC occasion within the window W</w:t>
      </w:r>
    </w:p>
    <w:p>
      <w:pPr>
        <w:pStyle w:val="76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CBD-RS</w:t>
      </w:r>
      <w:r>
        <w:rPr>
          <w:bCs/>
          <w:lang w:eastAsia="zh-CN"/>
        </w:rPr>
        <w:t>.</w:t>
      </w:r>
    </w:p>
    <w:p>
      <w:pPr>
        <w:pStyle w:val="76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CSI-RS; and</w:t>
      </w:r>
    </w:p>
    <w:p>
      <w:pPr>
        <w:pStyle w:val="75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75"/>
      </w:pPr>
      <w:r>
        <w:t>-</w:t>
      </w:r>
      <w:r>
        <w:tab/>
      </w:r>
      <w:r>
        <w:t>P = 1, when candidate beam detection RS is not overlapped with GAP and also not overlapped with SMTC occasion.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GAP and candidate beam detection 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>×</w:t>
      </w:r>
      <w:r>
        <w:t xml:space="preserve"> 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5"/>
      </w:pPr>
      <w:r>
        <w:t>where,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if the CBD-RS resource outside </w:t>
      </w:r>
      <w:ins w:id="75" w:author="ZTE" w:date="2024-03-28T16:11:00Z">
        <w:r>
          <w:rPr>
            <w:rFonts w:hint="eastAsia" w:eastAsia="宋体"/>
            <w:lang w:val="en-US" w:eastAsia="zh-CN"/>
          </w:rPr>
          <w:t>GAP</w:t>
        </w:r>
      </w:ins>
      <w:del w:id="76" w:author="ZTE" w:date="2024-03-28T16:11:00Z">
        <w:r>
          <w:rPr/>
          <w:delText>gap</w:delText>
        </w:r>
      </w:del>
      <w:r>
        <w:t xml:space="preserve"> 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3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5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76"/>
      </w:pPr>
      <w:r>
        <w:t>-</w:t>
      </w:r>
      <w:r>
        <w:tab/>
      </w:r>
      <w:r>
        <w:t xml:space="preserve">When a </w:t>
      </w:r>
      <w:del w:id="77" w:author="ZTE" w:date="2024-03-28T16:11:00Z">
        <w:r>
          <w:rPr>
            <w:lang w:val="en-US"/>
          </w:rPr>
          <w:delText>measurement gap</w:delText>
        </w:r>
      </w:del>
      <w:ins w:id="78" w:author="ZTE" w:date="2024-03-28T16:11:00Z">
        <w:r>
          <w:rPr>
            <w:rFonts w:hint="eastAsia" w:eastAsia="宋体"/>
            <w:lang w:val="en-US" w:eastAsia="zh-CN"/>
          </w:rPr>
          <w:t>GAP</w:t>
        </w:r>
      </w:ins>
      <w:r>
        <w:t xml:space="preserve"> is configured only and the </w:t>
      </w:r>
      <w:ins w:id="79" w:author="ZTE" w:date="2024-03-28T16:11:00Z">
        <w:r>
          <w:rPr>
            <w:rFonts w:hint="eastAsia" w:eastAsia="宋体"/>
            <w:lang w:val="en-US" w:eastAsia="zh-CN"/>
          </w:rPr>
          <w:t>GAP</w:t>
        </w:r>
      </w:ins>
      <w:del w:id="80" w:author="ZTE" w:date="2024-03-28T16:11:00Z">
        <w:r>
          <w:rPr/>
          <w:delText>measurement gap</w:delText>
        </w:r>
      </w:del>
      <w:r>
        <w:t xml:space="preserve"> is not NCSG, </w:t>
      </w:r>
    </w:p>
    <w:p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it overlaps the </w:t>
      </w:r>
      <w:ins w:id="81" w:author="ZTE" w:date="2024-03-28T16:11:00Z">
        <w:r>
          <w:rPr>
            <w:rFonts w:hint="eastAsia" w:eastAsia="宋体"/>
            <w:lang w:val="en-US" w:eastAsia="zh-CN"/>
          </w:rPr>
          <w:t>GAP</w:t>
        </w:r>
      </w:ins>
      <w:del w:id="82" w:author="ZTE" w:date="2024-03-28T16:11:00Z">
        <w:r>
          <w:rPr/>
          <w:delText>measurement gap</w:delText>
        </w:r>
      </w:del>
      <w:r>
        <w:t xml:space="preserve"> occasion, and </w:t>
      </w:r>
    </w:p>
    <w:p>
      <w:pPr>
        <w:pStyle w:val="76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5"/>
      </w:pPr>
      <w:r>
        <w:t>-</w:t>
      </w:r>
      <w:r>
        <w:tab/>
      </w:r>
      <w:r>
        <w:t xml:space="preserve">Otherwise, when NCSG </w:t>
      </w:r>
      <w:del w:id="83" w:author="ZTE" w:date="2024-03-28T16:11:00Z">
        <w:r>
          <w:rPr/>
          <w:delText>measurement gap</w:delText>
        </w:r>
      </w:del>
      <w:r>
        <w:t xml:space="preserve"> only is configured,</w:t>
      </w:r>
    </w:p>
    <w:p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</w:t>
      </w:r>
    </w:p>
    <w:p>
      <w:pPr>
        <w:pStyle w:val="77"/>
      </w:pPr>
      <w:r>
        <w:t>-</w:t>
      </w:r>
      <w:r>
        <w:tab/>
      </w:r>
      <w:r>
        <w:t xml:space="preserve">it overlaps the VIL1 or VIL2 of NCSG, or </w:t>
      </w:r>
    </w:p>
    <w:p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6"/>
      </w:pPr>
      <w:r>
        <w:t>-</w:t>
      </w:r>
      <w:r>
        <w:tab/>
      </w:r>
      <w:r>
        <w:t>and</w:t>
      </w:r>
    </w:p>
    <w:p>
      <w:pPr>
        <w:pStyle w:val="77"/>
      </w:pPr>
      <w:r>
        <w:t>-</w:t>
      </w:r>
      <w:r>
        <w:tab/>
      </w:r>
      <w:r>
        <w:t>xRP = VIRP</w:t>
      </w:r>
    </w:p>
    <w:p>
      <w:pPr>
        <w:pStyle w:val="76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>
      <w:pPr>
        <w:pStyle w:val="75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val="en-US" w:eastAsia="zh-TW"/>
        </w:rPr>
        <w:t xml:space="preserve"> 9.1.8, clause 9.1.12, clause 9.1.13, resepctively</w:t>
      </w:r>
      <w:r>
        <w:t>.</w:t>
      </w:r>
    </w:p>
    <w:p>
      <w:pPr>
        <w:pStyle w:val="56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7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  <w:rPr>
          <w:lang w:val="en-US"/>
        </w:rPr>
      </w:pPr>
      <w:r>
        <w:rPr>
          <w:lang w:val="en-US"/>
        </w:rPr>
        <w:t>8.5A</w:t>
      </w:r>
      <w:r>
        <w:rPr>
          <w:lang w:val="en-US"/>
        </w:rPr>
        <w:tab/>
      </w:r>
      <w:r>
        <w:rPr>
          <w:lang w:val="en-US"/>
        </w:rPr>
        <w:t>Link Recovery Procedures when CCA is used on target frequency</w:t>
      </w:r>
    </w:p>
    <w:p>
      <w:pPr>
        <w:pStyle w:val="4"/>
        <w:rPr>
          <w:lang w:val="en-US"/>
        </w:rPr>
      </w:pPr>
      <w:r>
        <w:rPr>
          <w:lang w:val="en-US"/>
        </w:rPr>
        <w:t>8.5A.2</w:t>
      </w:r>
      <w:r>
        <w:rPr>
          <w:lang w:val="en-US"/>
        </w:rPr>
        <w:tab/>
      </w:r>
      <w:r>
        <w:rPr>
          <w:lang w:val="en-US"/>
        </w:rPr>
        <w:t>Requirements for SSB based beam failure detection</w:t>
      </w:r>
    </w:p>
    <w:p>
      <w:pPr>
        <w:pStyle w:val="5"/>
        <w:rPr>
          <w:lang w:val="en-US"/>
        </w:rPr>
      </w:pPr>
      <w:r>
        <w:rPr>
          <w:rFonts w:eastAsia="?? ??"/>
          <w:lang w:val="en-US"/>
        </w:rPr>
        <w:t>8.5A.2.2</w:t>
      </w:r>
      <w:r>
        <w:rPr>
          <w:rFonts w:eastAsia="?? ??"/>
          <w:lang w:val="en-US"/>
        </w:rPr>
        <w:tab/>
      </w:r>
      <w:r>
        <w:rPr>
          <w:lang w:val="en-US"/>
        </w:rPr>
        <w:t>Minimum requirement</w:t>
      </w:r>
    </w:p>
    <w:p>
      <w:pPr>
        <w:rPr>
          <w:lang w:val="en-US"/>
        </w:rPr>
      </w:pPr>
      <w:r>
        <w:rPr>
          <w:lang w:val="en-US"/>
        </w:rPr>
        <w:t xml:space="preserve">UE shall be able to evaluate whether the downlink radio link quality on the configured BFD-RS SSB </w:t>
      </w:r>
      <w:r>
        <w:rPr>
          <w:rFonts w:cs="Arial"/>
          <w:lang w:val="en-US"/>
        </w:rPr>
        <w:t>resource in set</w:t>
      </w:r>
      <w:r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m:rPr/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  <m:ctrlPr>
              <w:rPr>
                <w:rFonts w:ascii="Cambria Math" w:hAnsi="Cambria Math" w:cs="v5.0.0"/>
                <w:i/>
                <w:lang w:val="en-US"/>
              </w:rPr>
            </m:ctrlPr>
          </m:e>
          <m:sub>
            <m:r>
              <m:rPr/>
              <w:rPr>
                <w:rFonts w:ascii="Cambria Math" w:hAnsi="Cambria Math" w:cs="v5.0.0"/>
                <w:lang w:val="en-US"/>
              </w:rPr>
              <m:t>0</m:t>
            </m:r>
            <m:ctrlPr>
              <w:rPr>
                <w:rFonts w:ascii="Cambria Math" w:hAnsi="Cambria Math" w:cs="v5.0.0"/>
                <w:i/>
                <w:lang w:val="en-US"/>
              </w:rPr>
            </m:ctrlPr>
          </m:sub>
        </m:sSub>
      </m:oMath>
      <w:r>
        <w:rPr>
          <w:iCs/>
          <w:lang w:val="en-US"/>
        </w:rPr>
        <w:t xml:space="preserve"> </w:t>
      </w:r>
      <w:r>
        <w:rPr>
          <w:lang w:val="en-US"/>
        </w:rPr>
        <w:t>estimated over the last T</w:t>
      </w:r>
      <w:r>
        <w:rPr>
          <w:vertAlign w:val="subscript"/>
          <w:lang w:val="en-US"/>
        </w:rPr>
        <w:t>Evaluate_BFD_SSB_CCA</w:t>
      </w:r>
      <w:r>
        <w:rPr>
          <w:lang w:val="en-US"/>
        </w:rPr>
        <w:t xml:space="preserve"> ms period becomes worse than the threshold Q</w:t>
      </w:r>
      <w:r>
        <w:rPr>
          <w:vertAlign w:val="subscript"/>
          <w:lang w:val="en-US"/>
        </w:rPr>
        <w:t>out_LR_SSB,CCA</w:t>
      </w:r>
      <w:r>
        <w:rPr>
          <w:lang w:val="en-US"/>
        </w:rPr>
        <w:t xml:space="preserve"> within T</w:t>
      </w:r>
      <w:r>
        <w:rPr>
          <w:vertAlign w:val="subscript"/>
          <w:lang w:val="en-US"/>
        </w:rPr>
        <w:t>Evaluate_BFD_SSB_CCA</w:t>
      </w:r>
      <w:r>
        <w:rPr>
          <w:lang w:val="en-US"/>
        </w:rPr>
        <w:t xml:space="preserve"> ms period.</w:t>
      </w:r>
    </w:p>
    <w:p>
      <w:pPr>
        <w:rPr>
          <w:lang w:val="en-US"/>
        </w:rPr>
      </w:pPr>
      <w:r>
        <w:rPr>
          <w:lang w:val="en-US"/>
        </w:rPr>
        <w:t>The value of T</w:t>
      </w:r>
      <w:r>
        <w:rPr>
          <w:vertAlign w:val="subscript"/>
          <w:lang w:val="en-US"/>
        </w:rPr>
        <w:t>Evaluate_BFD_SSB_CCA</w:t>
      </w:r>
      <w:r>
        <w:rPr>
          <w:lang w:val="en-US"/>
        </w:rPr>
        <w:t xml:space="preserve"> is defined in Table 8.5A.2.2-1 for FR1.</w:t>
      </w:r>
    </w:p>
    <w:p>
      <w:pPr>
        <w:rPr>
          <w:lang w:val="en-US"/>
        </w:rPr>
      </w:pPr>
      <w:r>
        <w:rPr>
          <w:lang w:val="en-US"/>
        </w:rPr>
        <w:t>The value of T</w:t>
      </w:r>
      <w:r>
        <w:rPr>
          <w:vertAlign w:val="subscript"/>
          <w:lang w:val="en-US"/>
        </w:rPr>
        <w:t>Evaluate_BFD_SSB_CCA</w:t>
      </w:r>
      <w:r>
        <w:rPr>
          <w:lang w:val="en-US"/>
        </w:rPr>
        <w:t xml:space="preserve"> is defined in Table 8.5A.2.2-2 for FR2-2 with scaling factor N=12.</w:t>
      </w:r>
    </w:p>
    <w:p>
      <w:pPr>
        <w:pStyle w:val="75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</w:r>
      <w:r>
        <w:rPr>
          <w:rFonts w:eastAsia="?? ??"/>
        </w:rPr>
        <w:t xml:space="preserve">For a UE </w:t>
      </w:r>
      <w:r>
        <w:t xml:space="preserve">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rFonts w:eastAsia="?? ??"/>
          <w:i/>
          <w:iCs/>
        </w:rPr>
        <w:t>concurrentMeasGap-r17</w:t>
      </w:r>
      <w:r>
        <w:rPr>
          <w:rFonts w:eastAsia="?? ??"/>
        </w:rPr>
        <w:t xml:space="preserve"> and w</w:t>
      </w:r>
      <w:r>
        <w:t xml:space="preserve">hen </w:t>
      </w:r>
      <w:r>
        <w:rPr>
          <w:rFonts w:eastAsia="?? ??"/>
        </w:rPr>
        <w:t>concurrent gaps are configured,</w:t>
      </w:r>
    </w:p>
    <w:p>
      <w:pPr>
        <w:pStyle w:val="75"/>
      </w:pPr>
      <w:r>
        <w:t>-</w:t>
      </w:r>
      <w:r>
        <w:tab/>
      </w:r>
      <w:r>
        <w:t>P value for a BFD-RS resource to be measured is defined as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</w:p>
    <w:p>
      <w:pPr>
        <w:ind w:left="568" w:hanging="284"/>
      </w:pPr>
      <w:r>
        <w:t>-</w:t>
      </w:r>
      <w:r>
        <w:tab/>
      </w:r>
      <w:r>
        <w:t>For a window W of duration max(T</w:t>
      </w:r>
      <w:r>
        <w:rPr>
          <w:vertAlign w:val="subscript"/>
        </w:rPr>
        <w:t>L1</w:t>
      </w:r>
      <w:r>
        <w:t xml:space="preserve">, xRP_max), where xRP_max is the maximum xRP across all configured per-UE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 xml:space="preserve">or NCSGs </w:t>
      </w:r>
      <w:r>
        <w:t xml:space="preserve">and per-FR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 xml:space="preserve">or NCSGs, and, in case of Pre-MG, all activated per-UE measurement gaps and per-FR measurement gaps, </w:t>
      </w:r>
      <w:r>
        <w:t>within the same FR as serving cell, and starting at the beginning of any BFD-RS resource occasion: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within the window W, and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BFD-RS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>
      <w:pPr>
        <w:pStyle w:val="76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pStyle w:val="75"/>
      </w:pPr>
      <w:r>
        <w:t>-</w:t>
      </w:r>
      <w:r>
        <w:tab/>
      </w:r>
      <w:r>
        <w:t xml:space="preserve">Otherwise, </w:t>
      </w:r>
      <w:r>
        <w:rPr>
          <w:rFonts w:eastAsia="?? ??"/>
        </w:rPr>
        <w:t xml:space="preserve">for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m:rPr/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/>
              <w:rPr>
                <w:rFonts w:ascii="Cambria Math" w:hAnsi="Cambria Math"/>
                <w:lang w:val="en-US"/>
              </w:rPr>
              <m:t>1</m:t>
            </m:r>
            <m:ctrlPr>
              <w:rPr>
                <w:rFonts w:ascii="Cambria Math" w:hAnsi="Cambria Math"/>
                <w:i/>
                <w:lang w:val="en-US"/>
              </w:rPr>
            </m:ctrlPr>
          </m:num>
          <m:den>
            <m:r>
              <m:rPr/>
              <w:rPr>
                <w:rFonts w:ascii="Cambria Math" w:hAnsi="Cambria Math"/>
                <w:lang w:val="en-US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val="en-US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val="en-US"/>
                  </w:rPr>
                  <m:t>xRP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den>
            </m:f>
            <m:ctrlPr>
              <w:rPr>
                <w:rFonts w:ascii="Cambria Math" w:hAnsi="Cambria Math"/>
                <w:i/>
                <w:lang w:val="en-US"/>
              </w:rPr>
            </m:ctrlPr>
          </m:den>
        </m:f>
      </m:oMath>
      <w:r>
        <w:rPr>
          <w:lang w:val="en-US"/>
        </w:rP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 xml:space="preserve">s </w:t>
      </w:r>
      <w:r>
        <w:rPr>
          <w:lang w:val="en-US"/>
        </w:rPr>
        <w:t>configured for intra-frequency, inter-frequency or inter-RAT measurements, which are overlapping with some but not all occasions of the BFD-RS SSB.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 xml:space="preserve">s </w:t>
      </w:r>
      <w:r>
        <w:rPr>
          <w:lang w:val="en-US"/>
        </w:rPr>
        <w:t>overlapping with any occasion of the BFD-RS SSB.</w:t>
      </w:r>
    </w:p>
    <w:p>
      <w:pPr>
        <w:pStyle w:val="75"/>
      </w:pPr>
      <w:r>
        <w:t>-</w:t>
      </w:r>
      <w:r>
        <w:tab/>
      </w:r>
      <w:r>
        <w:t xml:space="preserve">When a </w:t>
      </w:r>
      <w:ins w:id="84" w:author="ZTE" w:date="2024-04-03T14:27:00Z">
        <w:r>
          <w:rPr>
            <w:rFonts w:hint="eastAsia"/>
            <w:lang w:eastAsia="zh-TW"/>
          </w:rPr>
          <w:t>GAP</w:t>
        </w:r>
      </w:ins>
      <w:del w:id="85" w:author="ZTE" w:date="2024-04-03T14:27:00Z">
        <w:r>
          <w:rPr/>
          <w:delText>measurement gap</w:delText>
        </w:r>
      </w:del>
      <w:r>
        <w:t xml:space="preserve"> is configured only and the </w:t>
      </w:r>
      <w:ins w:id="86" w:author="ZTE" w:date="2024-04-03T14:27:00Z">
        <w:r>
          <w:rPr>
            <w:rFonts w:hint="eastAsia"/>
            <w:lang w:eastAsia="zh-TW"/>
          </w:rPr>
          <w:t>GAP</w:t>
        </w:r>
      </w:ins>
      <w:del w:id="87" w:author="ZTE" w:date="2024-04-03T14:27:00Z">
        <w:r>
          <w:rPr/>
          <w:delText>measurement gap</w:delText>
        </w:r>
      </w:del>
      <w:r>
        <w:t xml:space="preserve"> is not NCSG, </w:t>
      </w:r>
    </w:p>
    <w:p>
      <w:pPr>
        <w:pStyle w:val="76"/>
      </w:pPr>
      <w:r>
        <w:t>-</w:t>
      </w:r>
      <w:r>
        <w:tab/>
      </w:r>
      <w:r>
        <w:t xml:space="preserve">a BFD-RS resource is considered to be overlapped with the  GAP if it overlaps a </w:t>
      </w:r>
      <w:ins w:id="88" w:author="ZTE" w:date="2024-04-03T14:27:00Z">
        <w:r>
          <w:rPr>
            <w:rFonts w:hint="eastAsia"/>
            <w:lang w:eastAsia="zh-TW"/>
          </w:rPr>
          <w:t>GAP</w:t>
        </w:r>
      </w:ins>
      <w:del w:id="89" w:author="ZTE" w:date="2024-04-03T14:27:00Z">
        <w:r>
          <w:rPr/>
          <w:delText>measurement gap</w:delText>
        </w:r>
      </w:del>
      <w:r>
        <w:t xml:space="preserve"> occasion, and </w:t>
      </w:r>
    </w:p>
    <w:p>
      <w:pPr>
        <w:pStyle w:val="76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6"/>
      </w:pPr>
      <w:r>
        <w:rPr>
          <w:lang w:eastAsia="zh-TW"/>
        </w:rPr>
        <w:t>-</w:t>
      </w:r>
      <w:r>
        <w:rPr>
          <w:lang w:eastAsia="zh-TW"/>
        </w:rPr>
        <w:tab/>
      </w:r>
      <w:r>
        <w:t>If the UE is configured with Pre-MG, a BFD-RS resource is only considered to be overlapped by the Pre-MG if the Pre-MG is activated.</w:t>
      </w:r>
    </w:p>
    <w:p>
      <w:pPr>
        <w:pStyle w:val="75"/>
      </w:pPr>
      <w:r>
        <w:t>-</w:t>
      </w:r>
      <w:r>
        <w:tab/>
      </w:r>
      <w:r>
        <w:t>Otherwise, when NCSG measurement gap only is configured,</w:t>
      </w:r>
    </w:p>
    <w:p>
      <w:pPr>
        <w:pStyle w:val="76"/>
      </w:pPr>
      <w:r>
        <w:t>-</w:t>
      </w:r>
      <w:r>
        <w:tab/>
      </w:r>
      <w:r>
        <w:t>a BFD-RS resource is considered to be overlapped with the  GAP if it overlaps the VIL1 or VIL2 of NCSG, and</w:t>
      </w:r>
    </w:p>
    <w:p>
      <w:pPr>
        <w:pStyle w:val="76"/>
      </w:pPr>
      <w:r>
        <w:t>-</w:t>
      </w:r>
      <w:r>
        <w:tab/>
      </w:r>
      <w:r>
        <w:t>xRP = VIRP</w:t>
      </w:r>
    </w:p>
    <w:p>
      <w:pPr>
        <w:pStyle w:val="75"/>
      </w:pPr>
      <w:r>
        <w:t>-</w:t>
      </w:r>
      <w:r>
        <w:tab/>
      </w:r>
      <w:r>
        <w:t>When concurrent gaps or concurrent measurement gap(s) with Pre-MG(s) or concurrent measurement gap(s) with NCSG(s) are configured, a BFD-RS resource is not considered to be overlapped by a GAP occasion if the GAP occasion is dropped according to clause 9.1.8</w:t>
      </w:r>
      <w:r>
        <w:rPr>
          <w:lang w:val="en-US" w:eastAsia="zh-TW"/>
        </w:rPr>
        <w:t>, clause 9.1.12, clause 9.1.13, resepctively</w:t>
      </w:r>
      <w:r>
        <w:t>.</w:t>
      </w:r>
    </w:p>
    <w:p>
      <w:pPr>
        <w:rPr>
          <w:rFonts w:eastAsia="?? ??"/>
        </w:rPr>
      </w:pPr>
      <w:r>
        <w:rPr>
          <w:rFonts w:eastAsia="?? ??"/>
        </w:rPr>
        <w:t>For FR2-2,</w:t>
      </w:r>
    </w:p>
    <w:p>
      <w:pPr>
        <w:pStyle w:val="75"/>
        <w:rPr>
          <w:rFonts w:eastAsiaTheme="minorEastAsia"/>
        </w:rPr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BFD-RS resource is not overlapped with measurement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BFD-RS resource is not overlapped with measurement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measurement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not overlapped with </w:t>
      </w:r>
      <w:ins w:id="90" w:author="ZTE" w:date="2024-04-03T14:28:00Z">
        <w:r>
          <w:rPr>
            <w:rFonts w:hint="eastAsia"/>
            <w:lang w:eastAsia="zh-TW"/>
          </w:rPr>
          <w:t>GAP</w:t>
        </w:r>
      </w:ins>
      <w:del w:id="91" w:author="ZTE" w:date="2024-04-03T14:28:00Z">
        <w:r>
          <w:rPr/>
          <w:delText>measurement gap</w:delText>
        </w:r>
      </w:del>
      <w:r>
        <w:t xml:space="preserve">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  <w:lang w:val="en-US"/>
        </w:rPr>
        <w:t>≠</w:t>
      </w:r>
      <w:r>
        <w:t xml:space="preserve"> MGRP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the BFD-RS resource is partially overlapped with </w:t>
      </w:r>
      <w:ins w:id="92" w:author="ZTE" w:date="2024-04-03T14:28:00Z">
        <w:r>
          <w:rPr>
            <w:rFonts w:hint="eastAsia"/>
            <w:lang w:eastAsia="zh-TW"/>
          </w:rPr>
          <w:t>GAP</w:t>
        </w:r>
      </w:ins>
      <w:del w:id="93" w:author="ZTE" w:date="2024-04-03T14:28:00Z">
        <w:r>
          <w:rPr/>
          <w:delText>measurement gap</w:delText>
        </w:r>
      </w:del>
      <w:r>
        <w:t xml:space="preserve">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not overlapped with </w:t>
      </w:r>
      <w:ins w:id="94" w:author="ZTE" w:date="2024-04-03T14:28:00Z">
        <w:r>
          <w:rPr>
            <w:rFonts w:hint="eastAsia"/>
            <w:lang w:eastAsia="zh-TW"/>
          </w:rPr>
          <w:t>GAP</w:t>
        </w:r>
      </w:ins>
      <w:del w:id="95" w:author="ZTE" w:date="2024-04-03T14:28:00Z">
        <w:r>
          <w:rPr/>
          <w:delText>measurement gap</w:delText>
        </w:r>
      </w:del>
      <w:r>
        <w:t xml:space="preserve">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the BFD-RS resource is partially overlapped with </w:t>
      </w:r>
      <w:ins w:id="96" w:author="ZTE" w:date="2024-04-03T14:28:00Z">
        <w:r>
          <w:rPr>
            <w:rFonts w:hint="eastAsia"/>
            <w:lang w:eastAsia="zh-TW"/>
          </w:rPr>
          <w:t>GAP</w:t>
        </w:r>
      </w:ins>
      <w:del w:id="97" w:author="ZTE" w:date="2024-04-03T14:28:00Z">
        <w:r>
          <w:rPr/>
          <w:delText>measurement gap</w:delText>
        </w:r>
      </w:del>
      <w:r>
        <w:t xml:space="preserve"> (T</w:t>
      </w:r>
      <w:r>
        <w:rPr>
          <w:vertAlign w:val="subscript"/>
        </w:rPr>
        <w:t>SSB</w:t>
      </w:r>
      <w:r>
        <w:t xml:space="preserve"> &lt;MGRP)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 xml:space="preserve">) and SMTC occasion is partially or fully overlapped with </w:t>
      </w:r>
      <w:ins w:id="98" w:author="ZTE" w:date="2024-04-03T14:28:00Z">
        <w:r>
          <w:rPr>
            <w:rFonts w:hint="eastAsia"/>
            <w:lang w:eastAsia="zh-TW"/>
          </w:rPr>
          <w:t>GAP</w:t>
        </w:r>
      </w:ins>
      <w:del w:id="99" w:author="ZTE" w:date="2024-04-03T14:28:00Z">
        <w:r>
          <w:rPr/>
          <w:delText>measurement gap</w:delText>
        </w:r>
      </w:del>
      <w:r>
        <w:t>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the BFD-RS resource is partially overlapped with </w:t>
      </w:r>
      <w:ins w:id="100" w:author="ZTE" w:date="2024-04-03T14:28:00Z">
        <w:r>
          <w:rPr>
            <w:rFonts w:hint="eastAsia"/>
            <w:lang w:eastAsia="zh-TW"/>
          </w:rPr>
          <w:t>GAP</w:t>
        </w:r>
      </w:ins>
      <w:del w:id="101" w:author="ZTE" w:date="2024-04-03T14:28:00Z">
        <w:r>
          <w:rPr/>
          <w:delText>measurement gap</w:delText>
        </w:r>
      </w:del>
      <w:r>
        <w:t xml:space="preserve">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 xml:space="preserve">) and SMTC occasion is partially overlapped with </w:t>
      </w:r>
      <w:ins w:id="102" w:author="ZTE" w:date="2024-04-03T14:28:00Z">
        <w:r>
          <w:rPr>
            <w:rFonts w:hint="eastAsia"/>
            <w:lang w:eastAsia="zh-TW"/>
          </w:rPr>
          <w:t>GAP</w:t>
        </w:r>
      </w:ins>
      <w:del w:id="103" w:author="ZTE" w:date="2024-04-03T14:28:00Z">
        <w:r>
          <w:rPr/>
          <w:delText>measurement gap</w:delText>
        </w:r>
      </w:del>
      <w:r>
        <w:t xml:space="preserve"> (T</w:t>
      </w:r>
      <w:r>
        <w:rPr>
          <w:vertAlign w:val="subscript"/>
        </w:rPr>
        <w:t>SMTCperiod</w:t>
      </w:r>
      <w:r>
        <w:t xml:space="preserve"> &lt; MGRP)</w:t>
      </w:r>
    </w:p>
    <w:p>
      <w:r>
        <w:rPr>
          <w:rFonts w:hint="eastAsia"/>
          <w:lang w:eastAsia="zh-CN"/>
        </w:rPr>
        <w:t>W</w:t>
      </w:r>
      <w:r>
        <w:rPr>
          <w:lang w:eastAsia="zh-CN"/>
        </w:rPr>
        <w:t>here,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1, if the BFD-RS resource outside </w:t>
      </w:r>
      <w:ins w:id="104" w:author="ZTE" w:date="2024-04-03T14:28:00Z">
        <w:r>
          <w:rPr>
            <w:rFonts w:hint="eastAsia"/>
            <w:lang w:eastAsia="zh-TW"/>
          </w:rPr>
          <w:t>GAP</w:t>
        </w:r>
      </w:ins>
      <w:del w:id="105" w:author="ZTE" w:date="2024-04-03T14:28:00Z">
        <w:r>
          <w:rPr/>
          <w:delText>measurement gap</w:delText>
        </w:r>
      </w:del>
      <w:r>
        <w:t xml:space="preserve"> is</w:t>
      </w:r>
    </w:p>
    <w:p>
      <w:pPr>
        <w:pStyle w:val="76"/>
      </w:pPr>
      <w:r>
        <w:t>-</w:t>
      </w:r>
      <w:r>
        <w:tab/>
      </w:r>
      <w:r>
        <w:t xml:space="preserve">not overlapped with  the SSB symbols indicated by SSB-ToMeasure and K data symbol before each consecutive SSB symbols indicated by SSB-ToMeasure and K data symbol after each consecutive SSB symbols indicated by SSB-ToMeasure, given that SSB-ToMeasure is configured, </w:t>
      </w:r>
      <w:r>
        <w:rPr>
          <w:lang w:eastAsia="zh-CN"/>
        </w:rPr>
        <w:t xml:space="preserve">where the </w:t>
      </w:r>
      <w:r>
        <w:rPr>
          <w:i/>
        </w:rPr>
        <w:t>SSB-ToMeasure</w:t>
      </w:r>
      <w:r>
        <w:t xml:space="preserve"> is the union set of</w:t>
      </w:r>
      <w:r>
        <w:rPr>
          <w:rStyle w:val="83"/>
          <w:rFonts w:eastAsia="MS Mincho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 K is defined in clause 9.2.5.3.3, and;</w:t>
      </w:r>
    </w:p>
    <w:p>
      <w:pPr>
        <w:pStyle w:val="75"/>
        <w:ind w:left="851"/>
      </w:pPr>
      <w:r>
        <w:t>-</w:t>
      </w:r>
      <w:r>
        <w:tab/>
      </w:r>
      <w:r>
        <w:t>not overlapped with the RSSI symbols indicated by ss-RSSI-Measurement and K data symbol before each RSSI symbol indicated by ss-RSSI-Measurement and K data symbol after each RSSI symbol indicated by ss-RSSI-Measurement, given that ss-RSSI-Measurement is configured, and K is defined in clause 9.2.5.3.3.</w:t>
      </w:r>
    </w:p>
    <w:p>
      <w:pPr>
        <w:pStyle w:val="75"/>
      </w:pPr>
      <w:r>
        <w:t>-</w:t>
      </w:r>
      <w:r>
        <w:tab/>
      </w:r>
      <w:r>
        <w:t>Psharing factor = 3, otherwise.</w:t>
      </w:r>
    </w:p>
    <w:p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FR2-2 band, given the SMTC offset of all CCs in FR2-2 provided the same offset.</w:t>
      </w:r>
    </w:p>
    <w:p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7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val="en-US"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8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  <w:rPr>
          <w:lang w:val="en-US"/>
        </w:rPr>
      </w:pPr>
      <w:r>
        <w:rPr>
          <w:lang w:val="en-US"/>
        </w:rPr>
        <w:t>8.5A.5</w:t>
      </w:r>
      <w:r>
        <w:rPr>
          <w:lang w:val="en-US"/>
        </w:rPr>
        <w:tab/>
      </w:r>
      <w:r>
        <w:rPr>
          <w:lang w:val="en-US"/>
        </w:rPr>
        <w:t>Requirements for SSB based candidate beam detection</w:t>
      </w:r>
    </w:p>
    <w:p>
      <w:pPr>
        <w:pStyle w:val="5"/>
        <w:rPr>
          <w:lang w:val="en-US"/>
        </w:rPr>
      </w:pPr>
      <w:r>
        <w:rPr>
          <w:rFonts w:eastAsia="?? ??"/>
          <w:lang w:val="en-US"/>
        </w:rPr>
        <w:t>8.5A.5.2</w:t>
      </w:r>
      <w:r>
        <w:rPr>
          <w:rFonts w:eastAsia="?? ??"/>
          <w:lang w:val="en-US"/>
        </w:rPr>
        <w:tab/>
      </w:r>
      <w:r>
        <w:rPr>
          <w:lang w:val="en-US"/>
        </w:rPr>
        <w:t>Minimum requirement</w:t>
      </w:r>
    </w:p>
    <w:p>
      <w:pPr>
        <w:rPr>
          <w:lang w:val="en-US"/>
        </w:rPr>
      </w:pPr>
      <w:r>
        <w:rPr>
          <w:lang w:val="en-US"/>
        </w:rPr>
        <w:t xml:space="preserve">Upon request the UE shall be able to evaluate whether the L1-RSRP measured on the configured CBD-RS SSB </w:t>
      </w:r>
      <w:r>
        <w:rPr>
          <w:rFonts w:cs="Arial"/>
          <w:lang w:val="en-US"/>
        </w:rPr>
        <w:t xml:space="preserve">resource in set </w:t>
      </w:r>
      <w:r>
        <w:rPr>
          <w:position w:val="-10"/>
          <w:lang w:val="en-US" w:eastAsia="zh-CN"/>
        </w:rPr>
        <w:drawing>
          <wp:inline distT="0" distB="0" distL="0" distR="0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estimated over the last T</w:t>
      </w:r>
      <w:r>
        <w:rPr>
          <w:vertAlign w:val="subscript"/>
          <w:lang w:val="en-US"/>
        </w:rPr>
        <w:t>Evaluate_CBD_SSB_CCA</w:t>
      </w:r>
      <w:r>
        <w:rPr>
          <w:lang w:val="en-US"/>
        </w:rPr>
        <w:t xml:space="preserve"> ms period becomes better than the threshold Q</w:t>
      </w:r>
      <w:r>
        <w:rPr>
          <w:vertAlign w:val="subscript"/>
          <w:lang w:val="en-US"/>
        </w:rPr>
        <w:t xml:space="preserve">in_LR,CCA </w:t>
      </w:r>
      <w:r>
        <w:rPr>
          <w:lang w:val="en-US"/>
        </w:rPr>
        <w:t>provided SSB_RP and SSB Ês/Iot are according to Annex Table B.2.4.1 for a corresponding band.</w:t>
      </w:r>
    </w:p>
    <w:p>
      <w:pPr>
        <w:rPr>
          <w:rFonts w:cs="v4.2.0"/>
          <w:lang w:val="en-US"/>
        </w:rPr>
      </w:pPr>
      <w:r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>
        <w:rPr>
          <w:rFonts w:hint="eastAsia" w:ascii="Arial" w:hAnsi="Arial" w:cs="Arial"/>
          <w:sz w:val="18"/>
          <w:lang w:val="en-US"/>
        </w:rPr>
        <w:t>≤</w:t>
      </w:r>
      <w:r>
        <w:rPr>
          <w:rFonts w:cs="v4.2.0"/>
          <w:lang w:val="en-US"/>
        </w:rPr>
        <w:t xml:space="preserve"> 320ms.</w:t>
      </w:r>
    </w:p>
    <w:p>
      <w:pPr>
        <w:rPr>
          <w:rFonts w:eastAsiaTheme="minorEastAsia"/>
          <w:lang w:val="en-US"/>
        </w:rPr>
      </w:pPr>
      <w:bookmarkStart w:id="14" w:name="_Hlk106379186"/>
      <w:r>
        <w:rPr>
          <w:rFonts w:eastAsiaTheme="minorEastAsia"/>
          <w:lang w:val="en-US"/>
        </w:rPr>
        <w:t>The value of T</w:t>
      </w:r>
      <w:r>
        <w:rPr>
          <w:rFonts w:eastAsiaTheme="minorEastAsia"/>
          <w:vertAlign w:val="subscript"/>
          <w:lang w:val="en-US"/>
        </w:rPr>
        <w:t>Evaluate_CBD_SSB_CCA</w:t>
      </w:r>
      <w:r>
        <w:rPr>
          <w:rFonts w:eastAsiaTheme="minorEastAsia"/>
          <w:lang w:val="en-US"/>
        </w:rPr>
        <w:t xml:space="preserve"> is defined in Table 8.5A.5.2-1 for FR1.</w:t>
      </w:r>
    </w:p>
    <w:p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value of T</w:t>
      </w:r>
      <w:r>
        <w:rPr>
          <w:rFonts w:eastAsiaTheme="minorEastAsia"/>
          <w:vertAlign w:val="subscript"/>
          <w:lang w:val="en-US"/>
        </w:rPr>
        <w:t>Evaluate_CBD_SSB_CCA</w:t>
      </w:r>
      <w:r>
        <w:rPr>
          <w:rFonts w:eastAsiaTheme="minorEastAsia"/>
          <w:lang w:val="en-US"/>
        </w:rPr>
        <w:t xml:space="preserve"> is defined in Table 8.5A.5.2-2 for FR2-2 with scaling factor N=TBD.</w:t>
      </w:r>
    </w:p>
    <w:p>
      <w:pPr>
        <w:rPr>
          <w:rFonts w:eastAsiaTheme="minorEastAsia"/>
          <w:lang w:val="en-US"/>
        </w:rPr>
      </w:pPr>
      <w:r>
        <w:rPr>
          <w:rFonts w:hint="eastAsia" w:eastAsiaTheme="minorEastAsia"/>
          <w:lang w:val="en-US"/>
        </w:rPr>
        <w:t>F</w:t>
      </w:r>
      <w:r>
        <w:rPr>
          <w:rFonts w:eastAsiaTheme="minorEastAsia"/>
          <w:lang w:val="en-US"/>
        </w:rPr>
        <w:t>o</w:t>
      </w:r>
      <w:r>
        <w:rPr>
          <w:rFonts w:hint="eastAsia" w:eastAsiaTheme="minorEastAsia"/>
          <w:lang w:val="en-US"/>
        </w:rPr>
        <w:t xml:space="preserve">r </w:t>
      </w:r>
      <w:r>
        <w:rPr>
          <w:rFonts w:eastAsiaTheme="minorEastAsia"/>
          <w:lang w:val="en-US"/>
        </w:rPr>
        <w:t>FR1,</w:t>
      </w:r>
    </w:p>
    <w:bookmarkEnd w:id="14"/>
    <w:p>
      <w:pPr>
        <w:pStyle w:val="75"/>
        <w:rPr>
          <w:rFonts w:eastAsia="?? ??"/>
        </w:rPr>
      </w:pPr>
      <w:r>
        <w:t>-</w:t>
      </w:r>
      <w:r>
        <w:tab/>
      </w:r>
      <w:r>
        <w:t>F</w:t>
      </w:r>
      <w:r>
        <w:rPr>
          <w:rFonts w:eastAsia="?? ??"/>
        </w:rPr>
        <w:t xml:space="preserve">or a UE </w:t>
      </w:r>
      <w:r>
        <w:t xml:space="preserve">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and w</w:t>
      </w:r>
      <w:r>
        <w:t xml:space="preserve">hen </w:t>
      </w:r>
      <w:r>
        <w:rPr>
          <w:rFonts w:eastAsia="?? ??"/>
        </w:rPr>
        <w:t>concurrent gaps are configured,</w:t>
      </w:r>
    </w:p>
    <w:p>
      <w:pPr>
        <w:pStyle w:val="76"/>
      </w:pPr>
      <w:r>
        <w:t>-</w:t>
      </w:r>
      <w:r>
        <w:tab/>
      </w:r>
      <w:r>
        <w:t>P value for a CBD-RS resource to be measured is defined as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</w:p>
    <w:p>
      <w:pPr>
        <w:ind w:left="851" w:hanging="284"/>
      </w:pPr>
      <w:r>
        <w:t>-</w:t>
      </w:r>
      <w:r>
        <w:tab/>
      </w:r>
      <w:r>
        <w:t>For a window W of duration max(T</w:t>
      </w:r>
      <w:r>
        <w:rPr>
          <w:vertAlign w:val="subscript"/>
        </w:rPr>
        <w:t>L1</w:t>
      </w:r>
      <w:r>
        <w:t xml:space="preserve">,  xRP_max), where xRP_max is the maximum xRP across all configured per-UE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>or NCSGs</w:t>
      </w:r>
      <w:r>
        <w:t xml:space="preserve"> and per-FR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 xml:space="preserve">or NCSGs, and, in case of Pre-MG, all activated per-UE measurement gaps and per-FR measurement gaps, </w:t>
      </w:r>
      <w:r>
        <w:t>within the same FR as serving cell, and starting at the beginning of any CBD-RS resource occasion: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within the window W, and</w:t>
      </w:r>
    </w:p>
    <w:p>
      <w:pPr>
        <w:pStyle w:val="77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CBD-RS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>
      <w:pPr>
        <w:pStyle w:val="77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pStyle w:val="75"/>
      </w:pPr>
      <w:r>
        <w:t>-</w:t>
      </w:r>
      <w:r>
        <w:tab/>
      </w:r>
      <w:r>
        <w:t xml:space="preserve">Otherwise, </w:t>
      </w:r>
      <w:r>
        <w:rPr>
          <w:rFonts w:eastAsia="?? ??"/>
        </w:rPr>
        <w:t xml:space="preserve">for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>
      <w:pPr>
        <w:pStyle w:val="75"/>
        <w:ind w:left="968" w:leftChars="34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m:rPr/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/>
              <w:rPr>
                <w:rFonts w:ascii="Cambria Math" w:hAnsi="Cambria Math"/>
                <w:lang w:val="en-US"/>
              </w:rPr>
              <m:t>1</m:t>
            </m:r>
            <m:ctrlPr>
              <w:rPr>
                <w:rFonts w:ascii="Cambria Math" w:hAnsi="Cambria Math"/>
                <w:i/>
                <w:lang w:val="en-US"/>
              </w:rPr>
            </m:ctrlPr>
          </m:num>
          <m:den>
            <m:r>
              <m:rPr/>
              <w:rPr>
                <w:rFonts w:ascii="Cambria Math" w:hAnsi="Cambria Math"/>
                <w:lang w:val="en-US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val="en-US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val="en-US"/>
                  </w:rPr>
                  <m:t>xRP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den>
            </m:f>
            <m:ctrlPr>
              <w:rPr>
                <w:rFonts w:ascii="Cambria Math" w:hAnsi="Cambria Math"/>
                <w:i/>
                <w:lang w:val="en-US"/>
              </w:rPr>
            </m:ctrlPr>
          </m:den>
        </m:f>
      </m:oMath>
      <w:r>
        <w:rPr>
          <w:lang w:val="en-US"/>
        </w:rP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</w:t>
      </w:r>
      <w:r>
        <w:rPr>
          <w:lang w:val="en-US"/>
        </w:rPr>
        <w:t xml:space="preserve"> configured for intra-frequency, inter-frequency or inter-RAT measurements, which are overlapping with some but not all occasions of the CBD-RS SSB,</w:t>
      </w:r>
    </w:p>
    <w:p>
      <w:pPr>
        <w:pStyle w:val="75"/>
        <w:ind w:left="968" w:leftChars="34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 xml:space="preserve">s </w:t>
      </w:r>
      <w:r>
        <w:rPr>
          <w:lang w:val="en-US"/>
        </w:rPr>
        <w:t xml:space="preserve">overlapping with any occasion of the CBD-RS SSB. </w:t>
      </w:r>
    </w:p>
    <w:p>
      <w:pPr>
        <w:rPr>
          <w:rFonts w:eastAsia="?? ??"/>
        </w:rPr>
      </w:pPr>
      <w:r>
        <w:rPr>
          <w:rFonts w:eastAsia="?? ??"/>
        </w:rPr>
        <w:t>For FR2-2,</w:t>
      </w:r>
    </w:p>
    <w:p>
      <w:pPr>
        <w:pStyle w:val="75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m:rPr/>
          <w:rPr>
            <w:rFonts w:ascii="Cambria Math" w:hAnsi="Cambria Math" w:eastAsiaTheme="minorEastAsia"/>
          </w:rPr>
          <m:t>P=</m:t>
        </m:r>
        <m:f>
          <m:fPr>
            <m:ctrlPr>
              <w:rPr>
                <w:rFonts w:ascii="Cambria Math" w:hAnsi="Cambria Math" w:eastAsiaTheme="minorEastAsia"/>
                <w:i/>
              </w:rPr>
            </m:ctrlPr>
          </m:fPr>
          <m:num>
            <m:r>
              <m:rPr/>
              <w:rPr>
                <w:rFonts w:ascii="Cambria Math" w:hAnsi="Cambria Math" w:eastAsiaTheme="minorEastAsia"/>
              </w:rPr>
              <m:t>1</m:t>
            </m:r>
            <m:ctrlPr>
              <w:rPr>
                <w:rFonts w:ascii="Cambria Math" w:hAnsi="Cambria Math" w:eastAsiaTheme="minorEastAsia"/>
                <w:i/>
              </w:rPr>
            </m:ctrlPr>
          </m:num>
          <m:den>
            <m:r>
              <m:rPr/>
              <w:rPr>
                <w:rFonts w:ascii="Cambria Math" w:hAnsi="Cambria Math" w:eastAsiaTheme="minorEastAsia"/>
              </w:rPr>
              <m:t>1−</m:t>
            </m:r>
            <m:f>
              <m:fPr>
                <m:ctrlPr>
                  <w:rPr>
                    <w:rFonts w:ascii="Cambria Math" w:hAnsi="Cambria Math" w:eastAsiaTheme="minorEastAsia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Theme="minorEastAsi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</w:rPr>
                      <m:t>SMTCperiod</m:t>
                    </m:r>
                    <m:ctrlPr>
                      <w:rPr>
                        <w:rFonts w:ascii="Cambria Math" w:hAnsi="Cambria Math" w:eastAsiaTheme="minorEastAsia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</w:rPr>
            </m:ctrlPr>
          </m:den>
        </m:f>
      </m:oMath>
      <w:r>
        <w:rPr>
          <w:rFonts w:eastAsiaTheme="minorEastAsia"/>
        </w:rPr>
        <w:t xml:space="preserve">, when candidate beam detection RS is not overlapped with </w:t>
      </w:r>
      <w:ins w:id="106" w:author="ZTE" w:date="2024-04-03T14:33:00Z">
        <w:r>
          <w:rPr>
            <w:rFonts w:hint="eastAsia" w:eastAsia="宋体"/>
            <w:lang w:val="en-US" w:eastAsia="zh-CN"/>
          </w:rPr>
          <w:t>GAP</w:t>
        </w:r>
      </w:ins>
      <w:del w:id="107" w:author="ZTE" w:date="2024-04-03T14:33:00Z">
        <w:r>
          <w:rPr>
            <w:rFonts w:eastAsiaTheme="minorEastAsia"/>
          </w:rPr>
          <w:delText>measurement gap</w:delText>
        </w:r>
      </w:del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T</w:t>
      </w:r>
      <w:r>
        <w:rPr>
          <w:rFonts w:eastAsiaTheme="minorEastAsia"/>
          <w:vertAlign w:val="subscript"/>
        </w:rPr>
        <w:t>SMTCperiod</w:t>
      </w:r>
      <w:r>
        <w:rPr>
          <w:rFonts w:eastAsiaTheme="minorEastAsia"/>
        </w:rPr>
        <w:t>).</w:t>
      </w:r>
    </w:p>
    <w:p>
      <w:pPr>
        <w:pStyle w:val="75"/>
        <w:rPr>
          <w:rFonts w:eastAsiaTheme="minorEastAsia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P is P</w:t>
      </w:r>
      <w:r>
        <w:rPr>
          <w:rFonts w:eastAsia="Malgun Gothic"/>
          <w:vertAlign w:val="subscript"/>
        </w:rPr>
        <w:t>sharing factor</w:t>
      </w:r>
      <w:r>
        <w:rPr>
          <w:rFonts w:eastAsia="Malgun Gothic"/>
        </w:rPr>
        <w:t xml:space="preserve">, when candidate beam detection RS is not overlapped with </w:t>
      </w:r>
      <w:ins w:id="108" w:author="ZTE" w:date="2024-04-03T14:33:00Z">
        <w:r>
          <w:rPr>
            <w:rFonts w:hint="eastAsia" w:eastAsia="宋体"/>
            <w:lang w:val="en-US" w:eastAsia="zh-CN"/>
          </w:rPr>
          <w:t>GAP</w:t>
        </w:r>
      </w:ins>
      <w:del w:id="109" w:author="ZTE" w:date="2024-04-03T14:33:00Z">
        <w:r>
          <w:rPr>
            <w:rFonts w:eastAsia="Malgun Gothic"/>
          </w:rPr>
          <w:delText>measurement gap</w:delText>
        </w:r>
      </w:del>
      <w:r>
        <w:rPr>
          <w:rFonts w:eastAsia="Malgun Gothic"/>
        </w:rPr>
        <w:t xml:space="preserve"> and candidate beam detection RS is fully overlapped with SMTC occasion (T</w:t>
      </w:r>
      <w:r>
        <w:rPr>
          <w:rFonts w:eastAsia="Malgun Gothic"/>
          <w:vertAlign w:val="subscript"/>
        </w:rPr>
        <w:t>SSB</w:t>
      </w:r>
      <w:r>
        <w:rPr>
          <w:rFonts w:eastAsia="Malgun Gothic"/>
        </w:rPr>
        <w:t xml:space="preserve"> = T</w:t>
      </w:r>
      <w:r>
        <w:rPr>
          <w:rFonts w:eastAsia="Malgun Gothic"/>
          <w:vertAlign w:val="subscript"/>
        </w:rPr>
        <w:t>SMTCperiod</w:t>
      </w:r>
      <w:r>
        <w:rPr>
          <w:rFonts w:eastAsia="Malgun Gothic"/>
        </w:rPr>
        <w:t>).</w:t>
      </w:r>
    </w:p>
    <w:p>
      <w:pPr>
        <w:pStyle w:val="75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m:rPr/>
          <w:rPr>
            <w:rFonts w:ascii="Cambria Math" w:hAnsi="Cambria Math" w:eastAsiaTheme="minorEastAsia"/>
          </w:rPr>
          <m:t>P=</m:t>
        </m:r>
        <m:f>
          <m:fPr>
            <m:ctrlPr>
              <w:rPr>
                <w:rFonts w:ascii="Cambria Math" w:hAnsi="Cambria Math" w:eastAsiaTheme="minorEastAsia"/>
                <w:i/>
              </w:rPr>
            </m:ctrlPr>
          </m:fPr>
          <m:num>
            <m:r>
              <m:rPr/>
              <w:rPr>
                <w:rFonts w:ascii="Cambria Math" w:hAnsi="Cambria Math" w:eastAsiaTheme="minorEastAsia"/>
              </w:rPr>
              <m:t>1</m:t>
            </m:r>
            <m:ctrlPr>
              <w:rPr>
                <w:rFonts w:ascii="Cambria Math" w:hAnsi="Cambria Math" w:eastAsiaTheme="minorEastAsia"/>
                <w:i/>
              </w:rPr>
            </m:ctrlPr>
          </m:num>
          <m:den>
            <m:r>
              <m:rPr/>
              <w:rPr>
                <w:rFonts w:ascii="Cambria Math" w:hAnsi="Cambria Math" w:eastAsiaTheme="minorEastAsia"/>
              </w:rPr>
              <m:t>1−</m:t>
            </m:r>
            <m:f>
              <m:fPr>
                <m:ctrlPr>
                  <w:rPr>
                    <w:rFonts w:ascii="Cambria Math" w:hAnsi="Cambria Math" w:eastAsiaTheme="minorEastAsia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Theme="minorEastAsi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Theme="minorEastAsia"/>
                  </w:rPr>
                  <m:t>MGRP</m:t>
                </m:r>
                <m:ctrlPr>
                  <w:rPr>
                    <w:rFonts w:ascii="Cambria Math" w:hAnsi="Cambria Math" w:eastAsiaTheme="minorEastAsia"/>
                    <w:i/>
                  </w:rPr>
                </m:ctrlPr>
              </m:den>
            </m:f>
            <m:r>
              <m:rPr/>
              <w:rPr>
                <w:rFonts w:ascii="Cambria Math" w:hAnsi="Cambria Math" w:eastAsiaTheme="minorEastAsia"/>
              </w:rPr>
              <m:t xml:space="preserve"> − </m:t>
            </m:r>
            <m:f>
              <m:fPr>
                <m:ctrlPr>
                  <w:rPr>
                    <w:rFonts w:ascii="Cambria Math" w:hAnsi="Cambria Math" w:eastAsiaTheme="minorEastAsia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Theme="minorEastAsi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</w:rPr>
                      <m:t>SMTCperiod</m:t>
                    </m:r>
                    <m:ctrlPr>
                      <w:rPr>
                        <w:rFonts w:ascii="Cambria Math" w:hAnsi="Cambria Math" w:eastAsiaTheme="minorEastAsia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</w:rPr>
            </m:ctrlPr>
          </m:den>
        </m:f>
      </m:oMath>
      <w:r>
        <w:rPr>
          <w:rFonts w:eastAsiaTheme="minorEastAsia"/>
        </w:rPr>
        <w:t xml:space="preserve">, when candidate beam detection RS is partially overlapped with </w:t>
      </w:r>
      <w:ins w:id="110" w:author="ZTE" w:date="2024-04-03T14:33:00Z">
        <w:r>
          <w:rPr>
            <w:rFonts w:hint="eastAsia" w:eastAsia="宋体"/>
            <w:lang w:val="en-US" w:eastAsia="zh-CN"/>
          </w:rPr>
          <w:t>GAP</w:t>
        </w:r>
      </w:ins>
      <w:del w:id="111" w:author="ZTE" w:date="2024-04-03T14:33:00Z">
        <w:r>
          <w:rPr>
            <w:rFonts w:eastAsiaTheme="minorEastAsia"/>
          </w:rPr>
          <w:delText>measurement gap</w:delText>
        </w:r>
      </w:del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T</w:t>
      </w:r>
      <w:r>
        <w:rPr>
          <w:rFonts w:eastAsiaTheme="minorEastAsia"/>
          <w:vertAlign w:val="subscript"/>
        </w:rPr>
        <w:t>SMTCperiod</w:t>
      </w:r>
      <w:r>
        <w:rPr>
          <w:rFonts w:eastAsiaTheme="minorEastAsia"/>
        </w:rPr>
        <w:t xml:space="preserve">) and SMTC occasion is not overlapped with </w:t>
      </w:r>
      <w:ins w:id="112" w:author="ZTE" w:date="2024-04-03T14:33:00Z">
        <w:r>
          <w:rPr>
            <w:rFonts w:hint="eastAsia" w:eastAsia="宋体"/>
            <w:lang w:val="en-US" w:eastAsia="zh-CN"/>
          </w:rPr>
          <w:t>GAP</w:t>
        </w:r>
      </w:ins>
      <w:del w:id="113" w:author="ZTE" w:date="2024-04-03T14:33:00Z">
        <w:r>
          <w:rPr>
            <w:rFonts w:eastAsiaTheme="minorEastAsia"/>
          </w:rPr>
          <w:delText>measurement gap</w:delText>
        </w:r>
      </w:del>
      <w:r>
        <w:rPr>
          <w:rFonts w:eastAsiaTheme="minorEastAsia"/>
        </w:rPr>
        <w:t xml:space="preserve"> and</w:t>
      </w:r>
    </w:p>
    <w:p>
      <w:pPr>
        <w:pStyle w:val="76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>≠</w:t>
      </w:r>
      <w:r>
        <w:rPr>
          <w:rFonts w:eastAsiaTheme="minorEastAsia"/>
        </w:rPr>
        <w:t xml:space="preserve"> MGRP or</w:t>
      </w:r>
    </w:p>
    <w:p>
      <w:pPr>
        <w:pStyle w:val="76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r>
        <w:rPr>
          <w:rFonts w:eastAsiaTheme="minorEastAsia"/>
        </w:rPr>
        <w:t xml:space="preserve"> = MGRP and 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0.5 </w:t>
      </w:r>
      <w:r>
        <w:rPr>
          <w:rFonts w:eastAsiaTheme="minorEastAsia"/>
          <w:lang w:eastAsia="ko-KR"/>
        </w:rPr>
        <w:t xml:space="preserve">×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</w:p>
    <w:p>
      <w:pPr>
        <w:pStyle w:val="75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m:rPr/>
          <w:rPr>
            <w:rFonts w:ascii="Cambria Math" w:hAnsi="Cambria Math" w:eastAsiaTheme="minorEastAsia"/>
          </w:rPr>
          <m:t>P=</m:t>
        </m:r>
        <m:f>
          <m:fPr>
            <m:ctrlPr>
              <w:rPr>
                <w:rFonts w:ascii="Cambria Math" w:hAnsi="Cambria Math" w:eastAsiaTheme="minorEastAsia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</w:rPr>
                  <m:t>P</m:t>
                </m:r>
                <m:ctrlPr>
                  <w:rPr>
                    <w:rFonts w:ascii="Cambria Math" w:hAnsi="Cambria Math" w:eastAsiaTheme="minorEastAsia"/>
                    <w:i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</w:rPr>
                  <m:t>sℎaring factor</m:t>
                </m:r>
                <m:ctrlPr>
                  <w:rPr>
                    <w:rFonts w:ascii="Cambria Math" w:hAnsi="Cambria Math" w:eastAsiaTheme="minorEastAsia"/>
                    <w:i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</w:rPr>
            </m:ctrlPr>
          </m:num>
          <m:den>
            <m:r>
              <m:rPr/>
              <w:rPr>
                <w:rFonts w:ascii="Cambria Math" w:hAnsi="Cambria Math" w:eastAsiaTheme="minorEastAsia"/>
              </w:rPr>
              <m:t>1−</m:t>
            </m:r>
            <m:f>
              <m:fPr>
                <m:ctrlPr>
                  <w:rPr>
                    <w:rFonts w:ascii="Cambria Math" w:hAnsi="Cambria Math" w:eastAsiaTheme="minorEastAsia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Theme="minorEastAsi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Theme="minorEastAsia"/>
                  </w:rPr>
                  <m:t>MGRP</m:t>
                </m:r>
                <m:ctrlPr>
                  <w:rPr>
                    <w:rFonts w:ascii="Cambria Math" w:hAnsi="Cambria Math" w:eastAsiaTheme="minorEastAsia"/>
                    <w:i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</w:rPr>
            </m:ctrlPr>
          </m:den>
        </m:f>
      </m:oMath>
      <w:r>
        <w:rPr>
          <w:rFonts w:eastAsiaTheme="minorEastAsia"/>
        </w:rPr>
        <w:t xml:space="preserve">, when candidate beam detection RS is partially overlapped with </w:t>
      </w:r>
      <w:ins w:id="114" w:author="ZTE" w:date="2024-04-03T14:33:00Z">
        <w:r>
          <w:rPr>
            <w:rFonts w:hint="eastAsia" w:eastAsia="宋体"/>
            <w:lang w:val="en-US" w:eastAsia="zh-CN"/>
          </w:rPr>
          <w:t>GAP</w:t>
        </w:r>
      </w:ins>
      <w:del w:id="115" w:author="ZTE" w:date="2024-04-03T14:33:00Z">
        <w:r>
          <w:rPr>
            <w:rFonts w:eastAsiaTheme="minorEastAsia"/>
          </w:rPr>
          <w:delText>measurement gap</w:delText>
        </w:r>
      </w:del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T</w:t>
      </w:r>
      <w:r>
        <w:rPr>
          <w:rFonts w:eastAsiaTheme="minorEastAsia"/>
          <w:vertAlign w:val="subscript"/>
        </w:rPr>
        <w:t>SMTCperiod</w:t>
      </w:r>
      <w:r>
        <w:rPr>
          <w:rFonts w:eastAsiaTheme="minorEastAsia"/>
        </w:rPr>
        <w:t xml:space="preserve">) and SMTC occasion is not overlapped with </w:t>
      </w:r>
      <w:ins w:id="116" w:author="ZTE" w:date="2024-04-03T14:33:00Z">
        <w:r>
          <w:rPr>
            <w:rFonts w:hint="eastAsia" w:eastAsia="宋体"/>
            <w:lang w:val="en-US" w:eastAsia="zh-CN"/>
          </w:rPr>
          <w:t>GAP</w:t>
        </w:r>
      </w:ins>
      <w:del w:id="117" w:author="ZTE" w:date="2024-04-03T14:33:00Z">
        <w:r>
          <w:rPr>
            <w:rFonts w:eastAsiaTheme="minorEastAsia"/>
          </w:rPr>
          <w:delText>measurement gap</w:delText>
        </w:r>
      </w:del>
      <w:r>
        <w:rPr>
          <w:rFonts w:eastAsiaTheme="minorEastAsia"/>
        </w:rPr>
        <w:t xml:space="preserve"> and T</w:t>
      </w:r>
      <w:r>
        <w:rPr>
          <w:rFonts w:eastAsiaTheme="minorEastAsia"/>
          <w:vertAlign w:val="subscript"/>
        </w:rPr>
        <w:t>SMTCperiod</w:t>
      </w:r>
      <w:r>
        <w:rPr>
          <w:rFonts w:eastAsiaTheme="minorEastAsia"/>
        </w:rPr>
        <w:t xml:space="preserve"> = MGRP and 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= 0.5 </w:t>
      </w:r>
      <w:r>
        <w:rPr>
          <w:rFonts w:eastAsiaTheme="minorEastAsia"/>
          <w:lang w:eastAsia="ko-KR"/>
        </w:rPr>
        <w:t xml:space="preserve">×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</w:p>
    <w:p>
      <w:pPr>
        <w:pStyle w:val="75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m:rPr/>
          <w:rPr>
            <w:rFonts w:ascii="Cambria Math" w:hAnsi="Cambria Math" w:eastAsiaTheme="minorEastAsia"/>
          </w:rPr>
          <m:t>P=</m:t>
        </m:r>
        <m:f>
          <m:fPr>
            <m:ctrlPr>
              <w:rPr>
                <w:rFonts w:ascii="Cambria Math" w:hAnsi="Cambria Math" w:eastAsiaTheme="minorEastAsia"/>
                <w:i/>
              </w:rPr>
            </m:ctrlPr>
          </m:fPr>
          <m:num>
            <m:r>
              <m:rPr/>
              <w:rPr>
                <w:rFonts w:ascii="Cambria Math" w:hAnsi="Cambria Math" w:eastAsiaTheme="minorEastAsia"/>
              </w:rPr>
              <m:t>1</m:t>
            </m:r>
            <m:ctrlPr>
              <w:rPr>
                <w:rFonts w:ascii="Cambria Math" w:hAnsi="Cambria Math" w:eastAsiaTheme="minorEastAsia"/>
                <w:i/>
              </w:rPr>
            </m:ctrlPr>
          </m:num>
          <m:den>
            <m:r>
              <m:rPr/>
              <w:rPr>
                <w:rFonts w:ascii="Cambria Math" w:hAnsi="Cambria Math" w:eastAsiaTheme="minorEastAsia"/>
              </w:rPr>
              <m:t>1−</m:t>
            </m:r>
            <m:f>
              <m:fPr>
                <m:ctrlPr>
                  <w:rPr>
                    <w:rFonts w:ascii="Cambria Math" w:hAnsi="Cambria Math" w:eastAsiaTheme="minorEastAsia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Theme="minorEastAsi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Theme="minorEastAsia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Theme="minorEastAsia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Theme="minorEastAsia"/>
                      </w:rPr>
                      <m:t>SMTCperiod</m:t>
                    </m:r>
                    <m:ctrlPr>
                      <w:rPr>
                        <w:rFonts w:ascii="Cambria Math" w:hAnsi="Cambria Math" w:eastAsiaTheme="minorEastAsia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</w:rPr>
            </m:ctrlPr>
          </m:den>
        </m:f>
      </m:oMath>
      <w:r>
        <w:rPr>
          <w:rFonts w:eastAsiaTheme="minorEastAsia"/>
        </w:rPr>
        <w:t xml:space="preserve">, when candidate beam detection RS is partially overlapped with </w:t>
      </w:r>
      <w:ins w:id="118" w:author="ZTE" w:date="2024-04-03T14:33:00Z">
        <w:r>
          <w:rPr>
            <w:rFonts w:hint="eastAsia" w:eastAsia="宋体"/>
            <w:lang w:val="en-US" w:eastAsia="zh-CN"/>
          </w:rPr>
          <w:t>GAP</w:t>
        </w:r>
      </w:ins>
      <w:del w:id="119" w:author="ZTE" w:date="2024-04-03T14:33:00Z">
        <w:r>
          <w:rPr>
            <w:rFonts w:eastAsiaTheme="minorEastAsia"/>
          </w:rPr>
          <w:delText>measurement gap</w:delText>
        </w:r>
      </w:del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T</w:t>
      </w:r>
      <w:r>
        <w:rPr>
          <w:rFonts w:eastAsiaTheme="minorEastAsia"/>
          <w:vertAlign w:val="subscript"/>
        </w:rPr>
        <w:t>SMTCperiod</w:t>
      </w:r>
      <w:r>
        <w:rPr>
          <w:rFonts w:eastAsiaTheme="minorEastAsia"/>
        </w:rPr>
        <w:t xml:space="preserve">) and SMTC occasion is partially or fully overlapped with </w:t>
      </w:r>
      <w:ins w:id="120" w:author="ZTE" w:date="2024-04-03T14:33:00Z">
        <w:r>
          <w:rPr>
            <w:rFonts w:hint="eastAsia" w:eastAsia="宋体"/>
            <w:lang w:val="en-US" w:eastAsia="zh-CN"/>
          </w:rPr>
          <w:t>GAP</w:t>
        </w:r>
      </w:ins>
      <w:del w:id="121" w:author="ZTE" w:date="2024-04-03T14:33:00Z">
        <w:r>
          <w:rPr>
            <w:rFonts w:eastAsiaTheme="minorEastAsia"/>
          </w:rPr>
          <w:delText>measurement gap</w:delText>
        </w:r>
      </w:del>
    </w:p>
    <w:p>
      <w:pPr>
        <w:pStyle w:val="75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m:rPr/>
          <w:rPr>
            <w:rFonts w:ascii="Cambria Math" w:hAnsi="Cambria Math" w:eastAsiaTheme="minorEastAsia"/>
          </w:rPr>
          <m:t>P=</m:t>
        </m:r>
        <m:f>
          <m:fPr>
            <m:ctrlPr>
              <w:rPr>
                <w:rFonts w:ascii="Cambria Math" w:hAnsi="Cambria Math" w:eastAsiaTheme="minorEastAsia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Theme="minorEastAsia"/>
                  </w:rPr>
                  <m:t>P</m:t>
                </m:r>
                <m:ctrlPr>
                  <w:rPr>
                    <w:rFonts w:ascii="Cambria Math" w:hAnsi="Cambria Math" w:eastAsiaTheme="minorEastAsia"/>
                    <w:i/>
                  </w:rPr>
                </m:ctrlPr>
              </m:e>
              <m:sub>
                <m:r>
                  <m:rPr/>
                  <w:rPr>
                    <w:rFonts w:ascii="Cambria Math" w:hAnsi="Cambria Math" w:eastAsiaTheme="minorEastAsia"/>
                  </w:rPr>
                  <m:t>sℎaring factor</m:t>
                </m:r>
                <m:ctrlPr>
                  <w:rPr>
                    <w:rFonts w:ascii="Cambria Math" w:hAnsi="Cambria Math" w:eastAsiaTheme="minorEastAsia"/>
                    <w:i/>
                  </w:rPr>
                </m:ctrlPr>
              </m:sub>
            </m:sSub>
            <m:ctrlPr>
              <w:rPr>
                <w:rFonts w:ascii="Cambria Math" w:hAnsi="Cambria Math" w:eastAsiaTheme="minorEastAsia"/>
                <w:i/>
              </w:rPr>
            </m:ctrlPr>
          </m:num>
          <m:den>
            <m:r>
              <m:rPr/>
              <w:rPr>
                <w:rFonts w:ascii="Cambria Math" w:hAnsi="Cambria Math" w:eastAsiaTheme="minorEastAsia"/>
              </w:rPr>
              <m:t>1−</m:t>
            </m:r>
            <m:f>
              <m:fPr>
                <m:ctrlPr>
                  <w:rPr>
                    <w:rFonts w:ascii="Cambria Math" w:hAnsi="Cambria Math" w:eastAsiaTheme="minorEastAsia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Theme="minorEastAsi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</w:rPr>
                      <m:t>T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Theme="minorEastAsia"/>
                  </w:rPr>
                  <m:t>MGRP</m:t>
                </m:r>
                <m:ctrlPr>
                  <w:rPr>
                    <w:rFonts w:ascii="Cambria Math" w:hAnsi="Cambria Math" w:eastAsiaTheme="minorEastAsia"/>
                    <w:i/>
                  </w:rPr>
                </m:ctrlPr>
              </m:den>
            </m:f>
            <m:ctrlPr>
              <w:rPr>
                <w:rFonts w:ascii="Cambria Math" w:hAnsi="Cambria Math" w:eastAsiaTheme="minorEastAsia"/>
                <w:i/>
              </w:rPr>
            </m:ctrlPr>
          </m:den>
        </m:f>
      </m:oMath>
      <w:r>
        <w:rPr>
          <w:rFonts w:eastAsiaTheme="minorEastAsia"/>
        </w:rPr>
        <w:t xml:space="preserve">, when candidate beam detection RS is partially overlapped with </w:t>
      </w:r>
      <w:ins w:id="122" w:author="ZTE" w:date="2024-04-03T14:34:00Z">
        <w:r>
          <w:rPr>
            <w:rFonts w:hint="eastAsia" w:eastAsia="宋体"/>
            <w:lang w:val="en-US" w:eastAsia="zh-CN"/>
          </w:rPr>
          <w:t>GAP</w:t>
        </w:r>
      </w:ins>
      <w:del w:id="123" w:author="ZTE" w:date="2024-04-03T14:34:00Z">
        <w:r>
          <w:rPr>
            <w:rFonts w:eastAsiaTheme="minorEastAsia"/>
          </w:rPr>
          <w:delText>measurement gap</w:delText>
        </w:r>
      </w:del>
      <w:r>
        <w:rPr>
          <w:rFonts w:eastAsiaTheme="minorEastAsia"/>
        </w:rPr>
        <w:t xml:space="preserve"> and candidate beam detection RS is fully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= T</w:t>
      </w:r>
      <w:r>
        <w:rPr>
          <w:rFonts w:eastAsiaTheme="minorEastAsia"/>
          <w:vertAlign w:val="subscript"/>
        </w:rPr>
        <w:t>SMTCperiod</w:t>
      </w:r>
      <w:r>
        <w:rPr>
          <w:rFonts w:eastAsiaTheme="minorEastAsia"/>
        </w:rPr>
        <w:t xml:space="preserve">) and SMTC occasion is partially overlapped with </w:t>
      </w:r>
      <w:ins w:id="124" w:author="ZTE" w:date="2024-04-03T14:34:00Z">
        <w:r>
          <w:rPr>
            <w:rFonts w:hint="eastAsia" w:eastAsia="宋体"/>
            <w:lang w:val="en-US" w:eastAsia="zh-CN"/>
          </w:rPr>
          <w:t>GAP</w:t>
        </w:r>
      </w:ins>
      <w:del w:id="125" w:author="ZTE" w:date="2024-04-03T14:34:00Z">
        <w:r>
          <w:rPr>
            <w:rFonts w:eastAsiaTheme="minorEastAsia"/>
          </w:rPr>
          <w:delText>measurement gap</w:delText>
        </w:r>
      </w:del>
      <w:r>
        <w:rPr>
          <w:rFonts w:eastAsiaTheme="minorEastAsia"/>
        </w:rPr>
        <w:t xml:space="preserve"> (T</w:t>
      </w:r>
      <w:r>
        <w:rPr>
          <w:rFonts w:eastAsiaTheme="minorEastAsia"/>
          <w:vertAlign w:val="subscript"/>
        </w:rPr>
        <w:t>SMTCperiod</w:t>
      </w:r>
      <w:r>
        <w:rPr>
          <w:rFonts w:eastAsiaTheme="minorEastAsia"/>
        </w:rPr>
        <w:t xml:space="preserve"> &lt; MGRP) </w:t>
      </w:r>
    </w:p>
    <w:p>
      <w:pPr>
        <w:pStyle w:val="75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P</w:t>
      </w:r>
      <w:r>
        <w:rPr>
          <w:rFonts w:eastAsiaTheme="minorEastAsia"/>
          <w:vertAlign w:val="subscript"/>
        </w:rPr>
        <w:t>sharing factor</w:t>
      </w:r>
      <w:r>
        <w:rPr>
          <w:rFonts w:eastAsiaTheme="minorEastAsia"/>
        </w:rPr>
        <w:t xml:space="preserve"> = 1</w:t>
      </w:r>
      <w:r>
        <w:rPr>
          <w:rFonts w:hint="eastAsia"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if</w:t>
      </w:r>
      <w:r>
        <w:rPr>
          <w:rFonts w:eastAsiaTheme="minorEastAsia"/>
        </w:rPr>
        <w:t xml:space="preserve"> the candidate beam detection RS outside </w:t>
      </w:r>
      <w:ins w:id="126" w:author="ZTE" w:date="2024-04-03T14:34:00Z">
        <w:r>
          <w:rPr>
            <w:rFonts w:hint="eastAsia" w:eastAsia="宋体"/>
            <w:lang w:val="en-US" w:eastAsia="zh-CN"/>
          </w:rPr>
          <w:t>GAP</w:t>
        </w:r>
      </w:ins>
      <w:del w:id="127" w:author="ZTE" w:date="2024-04-03T14:34:00Z">
        <w:r>
          <w:rPr>
            <w:rFonts w:eastAsiaTheme="minorEastAsia"/>
          </w:rPr>
          <w:delText>measurement gap</w:delText>
        </w:r>
      </w:del>
      <w:r>
        <w:rPr>
          <w:rFonts w:eastAsiaTheme="minorEastAsia"/>
        </w:rPr>
        <w:t xml:space="preserve"> is</w:t>
      </w:r>
    </w:p>
    <w:p>
      <w:pPr>
        <w:pStyle w:val="76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 xml:space="preserve">not overlapped with the SSB symbols indicated by </w:t>
      </w:r>
      <w:r>
        <w:rPr>
          <w:rFonts w:eastAsiaTheme="minorEastAsia"/>
          <w:i/>
        </w:rPr>
        <w:t>SSB-ToMeasure</w:t>
      </w:r>
      <w:r>
        <w:rPr>
          <w:rFonts w:eastAsiaTheme="minorEastAsia"/>
        </w:rPr>
        <w:t xml:space="preserve"> and TBD data symbol before each consecutive SSB symbols indicated by </w:t>
      </w:r>
      <w:r>
        <w:rPr>
          <w:rFonts w:eastAsiaTheme="minorEastAsia"/>
          <w:i/>
        </w:rPr>
        <w:t>SSB-ToMeasure</w:t>
      </w:r>
      <w:r>
        <w:rPr>
          <w:rFonts w:eastAsiaTheme="minorEastAsia"/>
        </w:rPr>
        <w:t xml:space="preserve"> and TBD data symbol after each consecutive SSB symbols indicated by </w:t>
      </w:r>
      <w:r>
        <w:rPr>
          <w:rFonts w:eastAsiaTheme="minorEastAsia"/>
          <w:i/>
        </w:rPr>
        <w:t>SSB-ToMeasure</w:t>
      </w:r>
      <w:r>
        <w:rPr>
          <w:rFonts w:eastAsiaTheme="minorEastAsia"/>
        </w:rPr>
        <w:t xml:space="preserve">, given that </w:t>
      </w:r>
      <w:r>
        <w:rPr>
          <w:rFonts w:eastAsiaTheme="minorEastAsia"/>
          <w:i/>
        </w:rPr>
        <w:t>SSB-ToMeasure</w:t>
      </w:r>
      <w:r>
        <w:rPr>
          <w:rFonts w:eastAsiaTheme="minorEastAsia"/>
        </w:rPr>
        <w:t xml:space="preserve"> is configured, </w:t>
      </w:r>
      <w:r>
        <w:rPr>
          <w:rFonts w:hint="eastAsia" w:eastAsiaTheme="minorEastAsia"/>
          <w:lang w:eastAsia="zh-CN"/>
        </w:rPr>
        <w:t>where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eastAsiaTheme="minorEastAsia"/>
          <w:i/>
        </w:rPr>
        <w:t>SSB-ToMeasure</w:t>
      </w:r>
      <w:r>
        <w:rPr>
          <w:rFonts w:eastAsiaTheme="minorEastAsia"/>
        </w:rPr>
        <w:t xml:space="preserve"> is </w:t>
      </w:r>
      <w:r>
        <w:t xml:space="preserve">the union set of </w:t>
      </w:r>
      <w:r>
        <w:rPr>
          <w:i/>
          <w:iCs/>
        </w:rPr>
        <w:t>SSB-ToMeasure</w:t>
      </w:r>
      <w:r>
        <w:t xml:space="preserve"> from all the configured measurement objects merged on the same serving carrier, </w:t>
      </w:r>
      <w:r>
        <w:rPr>
          <w:rFonts w:eastAsiaTheme="minorEastAsia"/>
        </w:rPr>
        <w:t>and;</w:t>
      </w:r>
    </w:p>
    <w:p>
      <w:pPr>
        <w:pStyle w:val="76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 xml:space="preserve">not overlapped with the RSSI symbols indicated by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 and TBD data symbol before each RSSI symbol indicated by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 and TBD data symbol after each RSSI symbol indicated by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, given that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 is configured</w:t>
      </w:r>
    </w:p>
    <w:p>
      <w:pPr>
        <w:pStyle w:val="75"/>
        <w:rPr>
          <w:rFonts w:eastAsia="Malgun Gothic"/>
          <w:lang w:val="en-US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P</w:t>
      </w:r>
      <w:r>
        <w:rPr>
          <w:rFonts w:eastAsiaTheme="minorEastAsia"/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>
      <w:pPr>
        <w:rPr>
          <w:rFonts w:eastAsia="Malgun Gothic"/>
          <w:lang w:val="en-US"/>
        </w:rPr>
      </w:pPr>
      <w:r>
        <w:rPr>
          <w:rFonts w:eastAsiaTheme="minorEastAsia"/>
        </w:rPr>
        <w:t xml:space="preserve">where, </w:t>
      </w:r>
    </w:p>
    <w:p>
      <w:pPr>
        <w:pStyle w:val="75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 xml:space="preserve">If the high layer in TS 38.331 [2] signaling of </w:t>
      </w:r>
      <w:r>
        <w:rPr>
          <w:rFonts w:eastAsiaTheme="minorEastAsia"/>
          <w:i/>
        </w:rPr>
        <w:t>smtc2</w:t>
      </w:r>
      <w:r>
        <w:rPr>
          <w:rFonts w:eastAsiaTheme="minorEastAsia"/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smtc1.</w:t>
      </w:r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r>
        <w:rPr>
          <w:rFonts w:eastAsiaTheme="minorEastAsia"/>
        </w:rPr>
        <w:t xml:space="preserve"> is the shortest SMTC period among all CCs in the same FR2-2 band, provided the SMTC offset of all CCs in FR2-2 have the same offset. </w:t>
      </w:r>
    </w:p>
    <w:p>
      <w:pPr>
        <w:ind w:left="568" w:hanging="284"/>
      </w:pPr>
      <w:r>
        <w:t>-</w:t>
      </w:r>
      <w:r>
        <w:tab/>
      </w:r>
      <w:r>
        <w:t xml:space="preserve">When a </w:t>
      </w:r>
      <w:del w:id="128" w:author="ZTE" w:date="2024-04-03T14:32:00Z">
        <w:r>
          <w:rPr>
            <w:lang w:val="en-US"/>
          </w:rPr>
          <w:delText>measurement gap</w:delText>
        </w:r>
      </w:del>
      <w:ins w:id="129" w:author="ZTE" w:date="2024-04-03T14:32:00Z">
        <w:r>
          <w:rPr>
            <w:rFonts w:hint="eastAsia" w:eastAsia="宋体"/>
            <w:lang w:val="en-US" w:eastAsia="zh-CN"/>
          </w:rPr>
          <w:t>GAP</w:t>
        </w:r>
      </w:ins>
      <w:r>
        <w:t xml:space="preserve"> is configured only and the </w:t>
      </w:r>
      <w:ins w:id="130" w:author="ZTE" w:date="2024-04-03T14:32:00Z">
        <w:r>
          <w:rPr>
            <w:rFonts w:hint="eastAsia" w:eastAsia="宋体"/>
            <w:lang w:val="en-US" w:eastAsia="zh-CN"/>
          </w:rPr>
          <w:t>GAP</w:t>
        </w:r>
      </w:ins>
      <w:del w:id="131" w:author="ZTE" w:date="2024-04-03T14:32:00Z">
        <w:r>
          <w:rPr/>
          <w:delText>measurement gap</w:delText>
        </w:r>
      </w:del>
      <w:r>
        <w:t xml:space="preserve"> is not NCSG, </w:t>
      </w:r>
    </w:p>
    <w:p>
      <w:pPr>
        <w:ind w:left="851" w:hanging="284"/>
      </w:pPr>
      <w:r>
        <w:t>-</w:t>
      </w:r>
      <w:r>
        <w:tab/>
      </w:r>
      <w:r>
        <w:t xml:space="preserve">a CBD-RS resource is considered to be overlapped with the GAP if it overlaps a </w:t>
      </w:r>
      <w:ins w:id="132" w:author="ZTE" w:date="2024-04-03T14:32:00Z">
        <w:r>
          <w:rPr>
            <w:rFonts w:hint="eastAsia" w:eastAsia="宋体"/>
            <w:lang w:val="en-US" w:eastAsia="zh-CN"/>
          </w:rPr>
          <w:t>GAP</w:t>
        </w:r>
      </w:ins>
      <w:del w:id="133" w:author="ZTE" w:date="2024-04-03T14:32:00Z">
        <w:r>
          <w:rPr/>
          <w:delText>measurement gap</w:delText>
        </w:r>
      </w:del>
      <w:r>
        <w:t xml:space="preserve"> occasion, and </w:t>
      </w:r>
    </w:p>
    <w:p>
      <w:pPr>
        <w:ind w:left="851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ind w:left="851" w:hanging="284"/>
      </w:pPr>
      <w:r>
        <w:t>-</w:t>
      </w:r>
      <w:r>
        <w:tab/>
      </w:r>
      <w:r>
        <w:t>If the UE is configured with Pre-MG, a CBD-RS resource is only considered to be overlapped by the Pre-MG if the Pre-MG is activated.</w:t>
      </w:r>
    </w:p>
    <w:p>
      <w:pPr>
        <w:pStyle w:val="75"/>
      </w:pPr>
      <w:r>
        <w:t>-</w:t>
      </w:r>
      <w:r>
        <w:tab/>
      </w:r>
      <w:r>
        <w:t>Otherwise, when NCSG</w:t>
      </w:r>
      <w:del w:id="134" w:author="ZTE" w:date="2024-04-03T14:32:00Z">
        <w:r>
          <w:rPr/>
          <w:delText xml:space="preserve"> measurement gap only</w:delText>
        </w:r>
      </w:del>
      <w:r>
        <w:t xml:space="preserve"> is configured,</w:t>
      </w:r>
    </w:p>
    <w:p>
      <w:pPr>
        <w:pStyle w:val="76"/>
      </w:pPr>
      <w:r>
        <w:t>-</w:t>
      </w:r>
      <w:r>
        <w:tab/>
      </w:r>
      <w:r>
        <w:t>a CBD-RS resource is considered to be overlapped with the GAP if it overlaps the VIL1 or VIL2 of NCSG, and</w:t>
      </w:r>
    </w:p>
    <w:p>
      <w:pPr>
        <w:pStyle w:val="76"/>
      </w:pPr>
      <w:r>
        <w:t>-</w:t>
      </w:r>
      <w:r>
        <w:tab/>
      </w:r>
      <w:r>
        <w:t>xRP = VIRP</w:t>
      </w:r>
    </w:p>
    <w:p>
      <w:pPr>
        <w:pStyle w:val="75"/>
      </w:pPr>
      <w:r>
        <w:t>-</w:t>
      </w:r>
      <w:r>
        <w:tab/>
      </w:r>
      <w:r>
        <w:t>When concurrent gaps or concurrent measurement gap(s) with Pre-MG(s) or concurrent measurement gap(s) with NCSG(s) are configured, a CBD-RS resource is not considered to be overlapped by a GAP occasion if the GAP occasion is dropped according to clause 9.1.8</w:t>
      </w:r>
      <w:r>
        <w:rPr>
          <w:lang w:val="en-US" w:eastAsia="zh-TW"/>
        </w:rPr>
        <w:t>, clause 9.1.12, clause 9.1.13, resepctively</w:t>
      </w:r>
      <w:r>
        <w:t>.</w:t>
      </w:r>
    </w:p>
    <w:p>
      <w:r>
        <w:rPr>
          <w:rFonts w:hint="eastAsia"/>
          <w:highlight w:val="yellow"/>
          <w:lang w:val="en-US" w:eastAsia="zh-CN"/>
        </w:rPr>
        <w:t>&lt;unchanged part&gt;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8</w:t>
      </w:r>
      <w:r>
        <w:rPr>
          <w:rFonts w:hint="eastAsia"/>
          <w:color w:val="FF0000"/>
          <w:lang w:eastAsia="zh-CN"/>
        </w:rPr>
        <w:t>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370E77"/>
    <w:multiLevelType w:val="multilevel"/>
    <w:tmpl w:val="11370E77"/>
    <w:lvl w:ilvl="0" w:tentative="0">
      <w:start w:val="1"/>
      <w:numFmt w:val="bullet"/>
      <w:lvlText w:val="-"/>
      <w:lvlJc w:val="left"/>
      <w:pPr>
        <w:ind w:left="987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140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2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7" w:hanging="420"/>
      </w:pPr>
      <w:rPr>
        <w:rFonts w:hint="default" w:ascii="Wingdings" w:hAnsi="Wingdings"/>
      </w:rPr>
    </w:lvl>
  </w:abstractNum>
  <w:abstractNum w:abstractNumId="1">
    <w:nsid w:val="78D7F724"/>
    <w:multiLevelType w:val="singleLevel"/>
    <w:tmpl w:val="78D7F724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rlos Cabrera-Mercader">
    <w15:presenceInfo w15:providerId="AD" w15:userId="S::ccmercad@qti.qualcomm.com::90163351-bdd1-479b-8665-043e9d52e1be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11"/>
    <w:rsid w:val="000108AB"/>
    <w:rsid w:val="00022E4A"/>
    <w:rsid w:val="00032E7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BC9"/>
    <w:rsid w:val="002E472E"/>
    <w:rsid w:val="00305409"/>
    <w:rsid w:val="003609EF"/>
    <w:rsid w:val="0036231A"/>
    <w:rsid w:val="00374DD4"/>
    <w:rsid w:val="003E1A36"/>
    <w:rsid w:val="00410371"/>
    <w:rsid w:val="00413C7D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93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AD9"/>
    <w:rsid w:val="00D03F9A"/>
    <w:rsid w:val="00D06D51"/>
    <w:rsid w:val="00D24991"/>
    <w:rsid w:val="00D50255"/>
    <w:rsid w:val="00D66520"/>
    <w:rsid w:val="00D84AE9"/>
    <w:rsid w:val="00D9124E"/>
    <w:rsid w:val="00D97ACF"/>
    <w:rsid w:val="00DA6C1D"/>
    <w:rsid w:val="00DE34CF"/>
    <w:rsid w:val="00E13F3D"/>
    <w:rsid w:val="00E34898"/>
    <w:rsid w:val="00EB09B7"/>
    <w:rsid w:val="00EE7D7C"/>
    <w:rsid w:val="00F25D98"/>
    <w:rsid w:val="00F300FB"/>
    <w:rsid w:val="00FB6386"/>
    <w:rsid w:val="00FC012F"/>
    <w:rsid w:val="016723C0"/>
    <w:rsid w:val="06B3070A"/>
    <w:rsid w:val="08671F10"/>
    <w:rsid w:val="088A2291"/>
    <w:rsid w:val="0EB9334C"/>
    <w:rsid w:val="18131D1F"/>
    <w:rsid w:val="1DE01D73"/>
    <w:rsid w:val="33334BF1"/>
    <w:rsid w:val="54843775"/>
    <w:rsid w:val="572515CF"/>
    <w:rsid w:val="59F927C1"/>
    <w:rsid w:val="5D29734F"/>
    <w:rsid w:val="70FA1198"/>
    <w:rsid w:val="713E68F1"/>
    <w:rsid w:val="73CD54E1"/>
    <w:rsid w:val="7D6A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paragraph" w:customStyle="1" w:styleId="84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24</Pages>
  <Words>10175</Words>
  <Characters>58000</Characters>
  <Lines>483</Lines>
  <Paragraphs>136</Paragraphs>
  <TotalTime>34</TotalTime>
  <ScaleCrop>false</ScaleCrop>
  <LinksUpToDate>false</LinksUpToDate>
  <CharactersWithSpaces>68039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2024-04-18T10:34:54Z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